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726C1F" w14:textId="1CCEE837" w:rsidR="004D5E5B" w:rsidRDefault="00000000">
      <w:pPr>
        <w:pStyle w:val="CRCoverPage"/>
        <w:tabs>
          <w:tab w:val="right" w:pos="9639"/>
        </w:tabs>
        <w:spacing w:after="0"/>
        <w:rPr>
          <w:b/>
          <w:i/>
          <w:sz w:val="28"/>
          <w:lang w:val="en-US" w:eastAsia="zh-CN"/>
        </w:rPr>
      </w:pPr>
      <w:r>
        <w:rPr>
          <w:b/>
          <w:sz w:val="24"/>
        </w:rPr>
        <w:t>3GPP TSG-SA3 Meeting #1</w:t>
      </w:r>
      <w:r>
        <w:rPr>
          <w:rFonts w:hint="eastAsia"/>
          <w:b/>
          <w:sz w:val="24"/>
          <w:lang w:val="en-US" w:eastAsia="zh-CN"/>
        </w:rPr>
        <w:t>10</w:t>
      </w:r>
      <w:proofErr w:type="spellStart"/>
      <w:r>
        <w:rPr>
          <w:b/>
          <w:sz w:val="24"/>
        </w:rPr>
        <w:t>Adhoc</w:t>
      </w:r>
      <w:proofErr w:type="spellEnd"/>
      <w:r>
        <w:rPr>
          <w:b/>
          <w:sz w:val="24"/>
        </w:rPr>
        <w:t>-e</w:t>
      </w:r>
      <w:r>
        <w:rPr>
          <w:b/>
          <w:i/>
          <w:sz w:val="24"/>
        </w:rPr>
        <w:t xml:space="preserve"> </w:t>
      </w:r>
      <w:r>
        <w:rPr>
          <w:b/>
          <w:i/>
          <w:sz w:val="28"/>
        </w:rPr>
        <w:tab/>
        <w:t>S3-</w:t>
      </w:r>
      <w:r w:rsidR="00FF13B5">
        <w:rPr>
          <w:b/>
          <w:i/>
          <w:sz w:val="28"/>
          <w:lang w:val="en-US" w:eastAsia="zh-CN"/>
        </w:rPr>
        <w:t>231887</w:t>
      </w:r>
    </w:p>
    <w:p w14:paraId="5BAABF4C" w14:textId="77777777" w:rsidR="004D5E5B" w:rsidRDefault="00000000">
      <w:pPr>
        <w:keepNext/>
        <w:pBdr>
          <w:bottom w:val="single" w:sz="4" w:space="1" w:color="auto"/>
        </w:pBdr>
        <w:tabs>
          <w:tab w:val="right" w:pos="9639"/>
        </w:tabs>
        <w:outlineLvl w:val="0"/>
        <w:rPr>
          <w:b/>
          <w:sz w:val="24"/>
        </w:rPr>
      </w:pPr>
      <w:r>
        <w:rPr>
          <w:rFonts w:hint="eastAsia"/>
          <w:b/>
          <w:sz w:val="24"/>
          <w:lang w:val="en-US" w:eastAsia="zh-CN"/>
        </w:rPr>
        <w:t>Online</w:t>
      </w:r>
      <w:r>
        <w:rPr>
          <w:b/>
          <w:sz w:val="24"/>
        </w:rPr>
        <w:t>, 1</w:t>
      </w:r>
      <w:r>
        <w:rPr>
          <w:rFonts w:hint="eastAsia"/>
          <w:b/>
          <w:sz w:val="24"/>
          <w:lang w:val="en-US" w:eastAsia="zh-CN"/>
        </w:rPr>
        <w:t>7</w:t>
      </w:r>
      <w:proofErr w:type="spellStart"/>
      <w:r>
        <w:rPr>
          <w:b/>
          <w:sz w:val="24"/>
        </w:rPr>
        <w:t>th</w:t>
      </w:r>
      <w:proofErr w:type="spellEnd"/>
      <w:r>
        <w:rPr>
          <w:b/>
          <w:sz w:val="24"/>
        </w:rPr>
        <w:t xml:space="preserve"> – </w:t>
      </w:r>
      <w:proofErr w:type="gramStart"/>
      <w:r>
        <w:rPr>
          <w:rFonts w:hint="eastAsia"/>
          <w:b/>
          <w:sz w:val="24"/>
          <w:lang w:val="en-US" w:eastAsia="zh-CN"/>
        </w:rPr>
        <w:t>21</w:t>
      </w:r>
      <w:proofErr w:type="spellStart"/>
      <w:r>
        <w:rPr>
          <w:b/>
          <w:sz w:val="24"/>
        </w:rPr>
        <w:t>th</w:t>
      </w:r>
      <w:proofErr w:type="spellEnd"/>
      <w:proofErr w:type="gramEnd"/>
      <w:r>
        <w:rPr>
          <w:b/>
          <w:sz w:val="24"/>
        </w:rPr>
        <w:t xml:space="preserve"> </w:t>
      </w:r>
      <w:r>
        <w:rPr>
          <w:rFonts w:hint="eastAsia"/>
          <w:b/>
          <w:sz w:val="24"/>
          <w:lang w:val="en-US" w:eastAsia="zh-CN"/>
        </w:rPr>
        <w:t>April</w:t>
      </w:r>
      <w:r>
        <w:rPr>
          <w:b/>
          <w:sz w:val="24"/>
        </w:rPr>
        <w:t>, 202</w:t>
      </w:r>
      <w:r>
        <w:rPr>
          <w:rFonts w:hint="eastAsia"/>
          <w:b/>
          <w:sz w:val="24"/>
          <w:lang w:val="en-US" w:eastAsia="zh-CN"/>
        </w:rPr>
        <w:t>3</w:t>
      </w:r>
      <w:r>
        <w:rPr>
          <w:b/>
          <w:sz w:val="24"/>
        </w:rPr>
        <w:tab/>
      </w:r>
      <w:r>
        <w:rPr>
          <w:b/>
          <w:sz w:val="24"/>
        </w:rPr>
        <w:tab/>
      </w:r>
    </w:p>
    <w:p w14:paraId="40799EE0" w14:textId="77777777" w:rsidR="004D5E5B" w:rsidRDefault="00000000">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Pr>
          <w:rFonts w:ascii="Arial" w:hAnsi="Arial" w:hint="eastAsia"/>
          <w:b/>
          <w:lang w:val="en-US" w:eastAsia="zh-CN"/>
        </w:rPr>
        <w:t>China Telecom</w:t>
      </w:r>
    </w:p>
    <w:p w14:paraId="14D0D02B" w14:textId="77777777" w:rsidR="004D5E5B" w:rsidRDefault="00000000">
      <w:pPr>
        <w:keepNext/>
        <w:tabs>
          <w:tab w:val="left" w:pos="2127"/>
        </w:tabs>
        <w:spacing w:after="0"/>
        <w:ind w:left="2126" w:hanging="2126"/>
        <w:outlineLvl w:val="0"/>
        <w:rPr>
          <w:rFonts w:ascii="Arial" w:hAnsi="Arial"/>
          <w:b/>
          <w:lang w:val="en-US" w:eastAsia="zh-CN"/>
        </w:rPr>
      </w:pPr>
      <w:r>
        <w:rPr>
          <w:rFonts w:ascii="Arial" w:hAnsi="Arial" w:cs="Arial"/>
          <w:b/>
        </w:rPr>
        <w:t>Title:</w:t>
      </w:r>
      <w:r>
        <w:rPr>
          <w:rFonts w:ascii="Arial" w:hAnsi="Arial" w:cs="Arial"/>
          <w:b/>
        </w:rPr>
        <w:tab/>
      </w:r>
      <w:r>
        <w:rPr>
          <w:rFonts w:ascii="Arial" w:hAnsi="Arial" w:hint="eastAsia"/>
          <w:b/>
          <w:lang w:val="en-US" w:eastAsia="zh-CN"/>
        </w:rPr>
        <w:t>Update the PDU session secondary authentication of Remote UE</w:t>
      </w:r>
    </w:p>
    <w:p w14:paraId="29CEBE77" w14:textId="77777777" w:rsidR="004D5E5B" w:rsidRDefault="00000000">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B6DA196" w14:textId="77777777" w:rsidR="004D5E5B" w:rsidRDefault="00000000">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4.10</w:t>
      </w:r>
    </w:p>
    <w:p w14:paraId="37DCE6D6" w14:textId="77777777" w:rsidR="004D5E5B" w:rsidRDefault="00000000">
      <w:pPr>
        <w:pStyle w:val="Heading1"/>
      </w:pPr>
      <w:r>
        <w:t>1</w:t>
      </w:r>
      <w:r>
        <w:tab/>
        <w:t xml:space="preserve">Decision/action </w:t>
      </w:r>
      <w:proofErr w:type="gramStart"/>
      <w:r>
        <w:t>requested</w:t>
      </w:r>
      <w:proofErr w:type="gramEnd"/>
    </w:p>
    <w:p w14:paraId="30907696" w14:textId="77777777" w:rsidR="004D5E5B" w:rsidRDefault="0000000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lang w:eastAsia="zh-CN"/>
        </w:rPr>
        <w:t xml:space="preserve">to approve the </w:t>
      </w:r>
      <w:r>
        <w:rPr>
          <w:rFonts w:hint="eastAsia"/>
          <w:b/>
          <w:i/>
          <w:lang w:val="en-US" w:eastAsia="zh-CN"/>
        </w:rPr>
        <w:t>contribution</w:t>
      </w:r>
      <w:r>
        <w:rPr>
          <w:b/>
          <w:i/>
          <w:lang w:eastAsia="zh-CN"/>
        </w:rPr>
        <w:t xml:space="preserve"> and the </w:t>
      </w:r>
      <w:r>
        <w:rPr>
          <w:rFonts w:hint="eastAsia"/>
          <w:b/>
          <w:i/>
          <w:lang w:val="en-US" w:eastAsia="zh-CN"/>
        </w:rPr>
        <w:t>contribution</w:t>
      </w:r>
      <w:r>
        <w:rPr>
          <w:b/>
          <w:i/>
          <w:lang w:eastAsia="zh-CN"/>
        </w:rPr>
        <w:t xml:space="preserve"> can be merged into the living doc</w:t>
      </w:r>
      <w:r>
        <w:rPr>
          <w:b/>
          <w:i/>
        </w:rPr>
        <w:t>.</w:t>
      </w:r>
    </w:p>
    <w:p w14:paraId="31221FFA" w14:textId="77777777" w:rsidR="004D5E5B" w:rsidRDefault="00000000">
      <w:pPr>
        <w:pStyle w:val="Heading1"/>
      </w:pPr>
      <w:r>
        <w:t>2</w:t>
      </w:r>
      <w:r>
        <w:tab/>
        <w:t>References</w:t>
      </w:r>
    </w:p>
    <w:p w14:paraId="0531783D" w14:textId="77777777" w:rsidR="004D5E5B" w:rsidRDefault="00000000">
      <w:pPr>
        <w:pStyle w:val="EX"/>
      </w:pPr>
      <w:r>
        <w:t>[</w:t>
      </w:r>
      <w:r>
        <w:rPr>
          <w:rFonts w:hint="eastAsia"/>
          <w:lang w:val="en-US" w:eastAsia="zh-CN"/>
        </w:rPr>
        <w:t>1</w:t>
      </w:r>
      <w:r>
        <w:t>]</w:t>
      </w:r>
      <w:r>
        <w:tab/>
        <w:t>3GPP TS 33.503: "Security Aspects of Proximity based Services (ProSe) in the 5G System (5GS)".</w:t>
      </w:r>
    </w:p>
    <w:p w14:paraId="55DE7B66" w14:textId="77777777" w:rsidR="004D5E5B" w:rsidRDefault="00000000">
      <w:pPr>
        <w:pStyle w:val="Heading1"/>
      </w:pPr>
      <w:r>
        <w:t>3</w:t>
      </w:r>
      <w:r>
        <w:tab/>
        <w:t>Rationale</w:t>
      </w:r>
    </w:p>
    <w:p w14:paraId="5330DD95" w14:textId="77777777" w:rsidR="004D5E5B" w:rsidRDefault="00000000">
      <w:pPr>
        <w:rPr>
          <w:lang w:val="en-US" w:eastAsia="zh-CN"/>
        </w:rPr>
      </w:pPr>
      <w:r>
        <w:rPr>
          <w:iCs/>
        </w:rPr>
        <w:t xml:space="preserve">This contribution proposes </w:t>
      </w:r>
      <w:r>
        <w:rPr>
          <w:rFonts w:hint="eastAsia"/>
          <w:iCs/>
          <w:lang w:val="en-US" w:eastAsia="zh-CN"/>
        </w:rPr>
        <w:t xml:space="preserve">to update the </w:t>
      </w:r>
      <w:r>
        <w:rPr>
          <w:lang w:eastAsia="ko-KR"/>
        </w:rPr>
        <w:t xml:space="preserve">PDU Session secondary authentication of </w:t>
      </w:r>
      <w:r>
        <w:rPr>
          <w:rFonts w:hint="eastAsia"/>
          <w:lang w:eastAsia="zh-CN"/>
        </w:rPr>
        <w:t xml:space="preserve">5G ProSe </w:t>
      </w:r>
      <w:r>
        <w:rPr>
          <w:lang w:eastAsia="ko-KR"/>
        </w:rPr>
        <w:t>Remote UE</w:t>
      </w:r>
      <w:r>
        <w:rPr>
          <w:rFonts w:hint="eastAsia"/>
          <w:lang w:val="en-US" w:eastAsia="zh-CN"/>
        </w:rPr>
        <w:t xml:space="preserve"> as defined in clause 6.3.3.3.x.2.</w:t>
      </w:r>
    </w:p>
    <w:p w14:paraId="14B17BB1" w14:textId="77777777" w:rsidR="004D5E5B" w:rsidRDefault="00000000">
      <w:pPr>
        <w:rPr>
          <w:lang w:val="en-US" w:eastAsia="zh-CN"/>
        </w:rPr>
      </w:pPr>
      <w:r>
        <w:rPr>
          <w:rFonts w:hint="eastAsia"/>
          <w:lang w:val="en-US" w:eastAsia="zh-CN"/>
        </w:rPr>
        <w:t xml:space="preserve">The Remote UE report procedure and the </w:t>
      </w:r>
      <w:proofErr w:type="spellStart"/>
      <w:r>
        <w:rPr>
          <w:rFonts w:hint="eastAsia"/>
          <w:lang w:val="en-US" w:eastAsia="zh-CN"/>
        </w:rPr>
        <w:t>Npanf_ResolveRemoteUserId</w:t>
      </w:r>
      <w:proofErr w:type="spellEnd"/>
      <w:r>
        <w:rPr>
          <w:rFonts w:hint="eastAsia"/>
          <w:lang w:val="en-US" w:eastAsia="zh-CN"/>
        </w:rPr>
        <w:t xml:space="preserve"> service have been defined in TS 33.503 [1] of Release 17, which can be reused in </w:t>
      </w:r>
      <w:r>
        <w:rPr>
          <w:rFonts w:hint="eastAsia"/>
          <w:iCs/>
          <w:lang w:val="en-US" w:eastAsia="zh-CN"/>
        </w:rPr>
        <w:t xml:space="preserve">the </w:t>
      </w:r>
      <w:r>
        <w:rPr>
          <w:lang w:eastAsia="ko-KR"/>
        </w:rPr>
        <w:t xml:space="preserve">PDU Session secondary authentication of </w:t>
      </w:r>
      <w:r>
        <w:rPr>
          <w:rFonts w:hint="eastAsia"/>
          <w:lang w:eastAsia="zh-CN"/>
        </w:rPr>
        <w:t xml:space="preserve">5G ProSe </w:t>
      </w:r>
      <w:r>
        <w:rPr>
          <w:lang w:eastAsia="ko-KR"/>
        </w:rPr>
        <w:t>Remote UE</w:t>
      </w:r>
      <w:r>
        <w:rPr>
          <w:rFonts w:hint="eastAsia"/>
          <w:lang w:val="en-US" w:eastAsia="zh-CN"/>
        </w:rPr>
        <w:t xml:space="preserve"> as defined in clause 6.3.3.3.x.2.</w:t>
      </w:r>
    </w:p>
    <w:p w14:paraId="77E2F19D" w14:textId="77777777" w:rsidR="004D5E5B" w:rsidRDefault="00000000">
      <w:pPr>
        <w:rPr>
          <w:lang w:val="en-US" w:eastAsia="zh-CN"/>
        </w:rPr>
      </w:pPr>
      <w:r>
        <w:rPr>
          <w:rFonts w:hint="eastAsia"/>
          <w:lang w:val="en-US" w:eastAsia="zh-CN"/>
        </w:rPr>
        <w:t xml:space="preserve">Therefore, this contribution proposes to update </w:t>
      </w:r>
      <w:proofErr w:type="gramStart"/>
      <w:r>
        <w:rPr>
          <w:rFonts w:hint="eastAsia"/>
          <w:lang w:val="en-US" w:eastAsia="zh-CN"/>
        </w:rPr>
        <w:t>the step</w:t>
      </w:r>
      <w:proofErr w:type="gramEnd"/>
      <w:r>
        <w:rPr>
          <w:rFonts w:hint="eastAsia"/>
          <w:lang w:val="en-US" w:eastAsia="zh-CN"/>
        </w:rPr>
        <w:t xml:space="preserve"> 8 in clause 6.3.3.3.x.</w:t>
      </w:r>
      <w:proofErr w:type="gramStart"/>
      <w:r>
        <w:rPr>
          <w:rFonts w:hint="eastAsia"/>
          <w:lang w:val="en-US" w:eastAsia="zh-CN"/>
        </w:rPr>
        <w:t>2, and</w:t>
      </w:r>
      <w:proofErr w:type="gramEnd"/>
      <w:r>
        <w:rPr>
          <w:rFonts w:hint="eastAsia"/>
          <w:lang w:val="en-US" w:eastAsia="zh-CN"/>
        </w:rPr>
        <w:t xml:space="preserve"> remove the </w:t>
      </w:r>
      <w:proofErr w:type="spellStart"/>
      <w:r>
        <w:rPr>
          <w:lang w:eastAsia="zh-CN"/>
        </w:rPr>
        <w:t>Npanf_get</w:t>
      </w:r>
      <w:proofErr w:type="spellEnd"/>
      <w:r>
        <w:rPr>
          <w:lang w:eastAsia="zh-CN"/>
        </w:rPr>
        <w:t xml:space="preserve"> service</w:t>
      </w:r>
      <w:r>
        <w:rPr>
          <w:rFonts w:hint="eastAsia"/>
          <w:lang w:val="en-US" w:eastAsia="zh-CN"/>
        </w:rPr>
        <w:t xml:space="preserve"> and the </w:t>
      </w:r>
      <w:proofErr w:type="spellStart"/>
      <w:r>
        <w:t>Nausf_UEAuthentication_ProseGet</w:t>
      </w:r>
      <w:proofErr w:type="spellEnd"/>
      <w:r>
        <w:t xml:space="preserve"> service</w:t>
      </w:r>
      <w:r>
        <w:rPr>
          <w:rFonts w:hint="eastAsia"/>
          <w:lang w:val="en-US" w:eastAsia="zh-CN"/>
        </w:rPr>
        <w:t>.</w:t>
      </w:r>
    </w:p>
    <w:p w14:paraId="585C1CB4" w14:textId="77777777" w:rsidR="004D5E5B" w:rsidRDefault="00000000">
      <w:pPr>
        <w:rPr>
          <w:lang w:val="en-US" w:eastAsia="zh-CN"/>
        </w:rPr>
      </w:pPr>
      <w:r>
        <w:rPr>
          <w:rFonts w:hint="eastAsia"/>
          <w:lang w:val="en-US" w:eastAsia="zh-CN"/>
        </w:rPr>
        <w:t>In addition, this contribution proposes to use the CP-PRUK instead of 5G PRUK.</w:t>
      </w:r>
    </w:p>
    <w:p w14:paraId="60C60B37" w14:textId="77777777" w:rsidR="004D5E5B" w:rsidRDefault="00000000">
      <w:pPr>
        <w:pStyle w:val="Heading1"/>
      </w:pPr>
      <w:r>
        <w:t>4</w:t>
      </w:r>
      <w:r>
        <w:tab/>
        <w:t xml:space="preserve">Detailed </w:t>
      </w:r>
      <w:proofErr w:type="gramStart"/>
      <w:r>
        <w:t>proposal</w:t>
      </w:r>
      <w:proofErr w:type="gramEnd"/>
    </w:p>
    <w:p w14:paraId="28A9376A" w14:textId="77777777" w:rsidR="004D5E5B" w:rsidRDefault="00000000">
      <w:r>
        <w:t xml:space="preserve">It is proposed to approve the following </w:t>
      </w:r>
      <w:r>
        <w:rPr>
          <w:rFonts w:hint="eastAsia"/>
          <w:lang w:val="en-US" w:eastAsia="zh-CN"/>
        </w:rPr>
        <w:t>changes</w:t>
      </w:r>
      <w:r>
        <w:t xml:space="preserve"> and the content can be merged to the living doc.</w:t>
      </w:r>
    </w:p>
    <w:p w14:paraId="7EBFAFB3" w14:textId="77777777" w:rsidR="004D5E5B" w:rsidRDefault="004D5E5B">
      <w:pPr>
        <w:sectPr w:rsidR="004D5E5B">
          <w:headerReference w:type="even" r:id="rId13"/>
          <w:footnotePr>
            <w:numRestart w:val="eachSect"/>
          </w:footnotePr>
          <w:pgSz w:w="11907" w:h="16840"/>
          <w:pgMar w:top="1418" w:right="1134" w:bottom="1134" w:left="1134" w:header="680" w:footer="567" w:gutter="0"/>
          <w:cols w:space="720"/>
        </w:sectPr>
      </w:pPr>
    </w:p>
    <w:p w14:paraId="1AC47033" w14:textId="77777777" w:rsidR="004D5E5B" w:rsidRDefault="00000000">
      <w:pPr>
        <w:jc w:val="center"/>
        <w:rPr>
          <w:sz w:val="40"/>
          <w:szCs w:val="40"/>
        </w:rPr>
      </w:pPr>
      <w:r>
        <w:rPr>
          <w:sz w:val="40"/>
          <w:szCs w:val="40"/>
        </w:rPr>
        <w:lastRenderedPageBreak/>
        <w:t>*** BEGIN of 1</w:t>
      </w:r>
      <w:r>
        <w:rPr>
          <w:sz w:val="40"/>
          <w:szCs w:val="40"/>
          <w:vertAlign w:val="superscript"/>
        </w:rPr>
        <w:t>st</w:t>
      </w:r>
      <w:r>
        <w:rPr>
          <w:sz w:val="40"/>
          <w:szCs w:val="40"/>
        </w:rPr>
        <w:t xml:space="preserve"> CHANGE ***</w:t>
      </w:r>
    </w:p>
    <w:p w14:paraId="7D1105E7" w14:textId="77777777" w:rsidR="004D5E5B" w:rsidRDefault="00000000">
      <w:pPr>
        <w:pStyle w:val="H6"/>
        <w:rPr>
          <w:lang w:eastAsia="ko-KR"/>
        </w:rPr>
      </w:pPr>
      <w:bookmarkStart w:id="0" w:name="_Toc106364528"/>
      <w:r>
        <w:rPr>
          <w:lang w:eastAsia="ko-KR"/>
        </w:rPr>
        <w:t>6.3.3.</w:t>
      </w:r>
      <w:proofErr w:type="gramStart"/>
      <w:r>
        <w:rPr>
          <w:lang w:eastAsia="ko-KR"/>
        </w:rPr>
        <w:t>3.</w:t>
      </w:r>
      <w:r>
        <w:rPr>
          <w:lang w:eastAsia="zh-CN"/>
        </w:rPr>
        <w:t>x</w:t>
      </w:r>
      <w:r>
        <w:rPr>
          <w:lang w:eastAsia="ko-KR"/>
        </w:rPr>
        <w:t>.</w:t>
      </w:r>
      <w:proofErr w:type="gramEnd"/>
      <w:r>
        <w:rPr>
          <w:lang w:eastAsia="ko-KR"/>
        </w:rPr>
        <w:t>2</w:t>
      </w:r>
      <w:r>
        <w:rPr>
          <w:lang w:eastAsia="ko-KR"/>
        </w:rPr>
        <w:tab/>
        <w:t xml:space="preserve">PDU Session secondary authentication of </w:t>
      </w:r>
      <w:r>
        <w:rPr>
          <w:rFonts w:hint="eastAsia"/>
          <w:lang w:eastAsia="zh-CN"/>
        </w:rPr>
        <w:t xml:space="preserve">5G ProSe </w:t>
      </w:r>
      <w:r>
        <w:rPr>
          <w:lang w:eastAsia="ko-KR"/>
        </w:rPr>
        <w:t>Remote UE via 5G ProSe Layer-3 UE-to-Network Relay</w:t>
      </w:r>
      <w:bookmarkEnd w:id="0"/>
    </w:p>
    <w:p w14:paraId="111C63A9" w14:textId="77777777" w:rsidR="004D5E5B" w:rsidRDefault="00000000">
      <w:pPr>
        <w:rPr>
          <w:lang w:eastAsia="ko-KR"/>
        </w:rPr>
      </w:pPr>
      <w:r>
        <w:rPr>
          <w:lang w:eastAsia="ko-KR"/>
        </w:rPr>
        <w:t xml:space="preserve">The PDU session secondary authentication of </w:t>
      </w:r>
      <w:r>
        <w:rPr>
          <w:rFonts w:hint="eastAsia"/>
          <w:lang w:eastAsia="zh-CN"/>
        </w:rPr>
        <w:t xml:space="preserve">5G ProSe </w:t>
      </w:r>
      <w:r>
        <w:rPr>
          <w:lang w:eastAsia="ko-KR"/>
        </w:rPr>
        <w:t xml:space="preserve">Remote UE via </w:t>
      </w:r>
      <w:r>
        <w:rPr>
          <w:rFonts w:hint="eastAsia"/>
          <w:lang w:eastAsia="zh-CN"/>
        </w:rPr>
        <w:t>5G ProSe</w:t>
      </w:r>
      <w:r>
        <w:rPr>
          <w:lang w:eastAsia="ko-KR"/>
        </w:rPr>
        <w:t xml:space="preserve"> Layer-3 UE-to-Network Relay follows the steps described in figure 6.3.3.3.</w:t>
      </w:r>
      <w:r>
        <w:rPr>
          <w:lang w:eastAsia="zh-CN"/>
        </w:rPr>
        <w:t>x</w:t>
      </w:r>
      <w:r>
        <w:rPr>
          <w:lang w:eastAsia="ko-KR"/>
        </w:rPr>
        <w:t>.2-1.</w:t>
      </w:r>
    </w:p>
    <w:p w14:paraId="0927FDE0" w14:textId="77777777" w:rsidR="004D5E5B" w:rsidRDefault="00000000">
      <w:pPr>
        <w:pStyle w:val="TH"/>
      </w:pPr>
      <w:r>
        <w:object w:dxaOrig="9636" w:dyaOrig="12780" w14:anchorId="43C1BE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639pt" o:ole="">
            <v:imagedata r:id="rId14" o:title=""/>
          </v:shape>
          <o:OLEObject Type="Embed" ProgID="Visio.Drawing.15" ShapeID="_x0000_i1025" DrawAspect="Content" ObjectID="_1742640419" r:id="rId15"/>
        </w:object>
      </w:r>
    </w:p>
    <w:p w14:paraId="5E4325AF" w14:textId="77777777" w:rsidR="004D5E5B" w:rsidRDefault="00000000">
      <w:pPr>
        <w:pStyle w:val="TF"/>
      </w:pPr>
      <w:r>
        <w:t>Figure 6.3.3.3.</w:t>
      </w:r>
      <w:r>
        <w:rPr>
          <w:lang w:eastAsia="zh-CN"/>
        </w:rPr>
        <w:t>x</w:t>
      </w:r>
      <w:r>
        <w:rPr>
          <w:rFonts w:hint="eastAsia"/>
          <w:lang w:eastAsia="zh-CN"/>
        </w:rPr>
        <w:t>.</w:t>
      </w:r>
      <w:r>
        <w:t xml:space="preserve">2-1: Procedure for PDU session secondary authentication of 5G ProSe Remote UE </w:t>
      </w:r>
      <w:r>
        <w:br/>
        <w:t>via 5G ProSe Layer-3 UE-to-Network Relay</w:t>
      </w:r>
    </w:p>
    <w:p w14:paraId="510983F7" w14:textId="77777777" w:rsidR="004D5E5B" w:rsidRDefault="00000000">
      <w:pPr>
        <w:pStyle w:val="B1"/>
        <w:ind w:left="709" w:hanging="425"/>
      </w:pPr>
      <w:r>
        <w:rPr>
          <w:rFonts w:hint="eastAsia"/>
          <w:lang w:eastAsia="zh-CN"/>
        </w:rPr>
        <w:t>0</w:t>
      </w:r>
      <w:r>
        <w:t>.</w:t>
      </w:r>
      <w:r>
        <w:tab/>
        <w:t>During the Registration procedure, authorization and provisioning are performed for 5G ProSe Remote UE(0a) and 5G ProSe Layer-3 UE-to-Network Relay(0b) as described in clause 5.1.4 of TS 23.304 [2].</w:t>
      </w:r>
    </w:p>
    <w:p w14:paraId="751868F4" w14:textId="77777777" w:rsidR="004D5E5B" w:rsidRDefault="00000000">
      <w:pPr>
        <w:pStyle w:val="B1"/>
        <w:ind w:left="709" w:hanging="425"/>
      </w:pPr>
      <w:r>
        <w:lastRenderedPageBreak/>
        <w:t>1.</w:t>
      </w:r>
      <w:r>
        <w:tab/>
        <w:t>The 5G ProSe Layer-3 UE-to-Network Relay may establish a PDU session for relaying with default PDU session parameters</w:t>
      </w:r>
      <w:r>
        <w:rPr>
          <w:lang w:eastAsia="zh-CN"/>
        </w:rPr>
        <w:t xml:space="preserve"> as described in clause 6.5.1.1 in TS 23.304 [2]</w:t>
      </w:r>
      <w:r>
        <w:t>.</w:t>
      </w:r>
    </w:p>
    <w:p w14:paraId="447F4AC2" w14:textId="77777777" w:rsidR="004D5E5B" w:rsidRDefault="00000000">
      <w:pPr>
        <w:pStyle w:val="B1"/>
        <w:ind w:left="709" w:hanging="425"/>
      </w:pPr>
      <w:r>
        <w:t>2.</w:t>
      </w:r>
      <w:r>
        <w:tab/>
        <w:t>Based on the authorization and provisioning in step 0, the 5G ProSe Remote UE performs the discovery of a 5G ProSe Layer-3 UE-to-Network Relay</w:t>
      </w:r>
      <w:r>
        <w:rPr>
          <w:rFonts w:hint="eastAsia"/>
          <w:lang w:eastAsia="zh-CN"/>
        </w:rPr>
        <w:t>.</w:t>
      </w:r>
      <w:r>
        <w:rPr>
          <w:lang w:eastAsia="zh-CN"/>
        </w:rPr>
        <w:t xml:space="preserve"> As part of the discovery procedure, the 5G ProSe Remote UE learns about the connectivity service the 5G ProSe Layer-3 UE-to-Network Relay provides (e.g. based on a broadcasted service code)</w:t>
      </w:r>
      <w:r>
        <w:t xml:space="preserve"> as described in clause 6.3.1.2 or 6.3.1.3 of TS 23.304 [2].</w:t>
      </w:r>
    </w:p>
    <w:p w14:paraId="6263C087" w14:textId="77777777" w:rsidR="004D5E5B" w:rsidRDefault="00000000">
      <w:pPr>
        <w:pStyle w:val="B1"/>
        <w:ind w:left="709" w:hanging="425"/>
      </w:pPr>
      <w:r>
        <w:t>3.</w:t>
      </w:r>
      <w:r>
        <w:tab/>
        <w:t xml:space="preserve">The 5G ProSe Remote UE selects a 5G ProSe Layer-3 UE-to-Network Relay sends a DCR (Direct Communication Request) message including its SUCI or a </w:t>
      </w:r>
      <w:ins w:id="1" w:author="ChinaTelecom" w:date="2023-04-05T16:16:00Z">
        <w:r>
          <w:t>CP-</w:t>
        </w:r>
      </w:ins>
      <w:del w:id="2" w:author="ChinaTelecom" w:date="2023-04-05T16:16:00Z">
        <w:r>
          <w:delText>5G</w:delText>
        </w:r>
      </w:del>
      <w:r>
        <w:t>PRUK ID as described in clause 6.3.3.3.2.</w:t>
      </w:r>
    </w:p>
    <w:p w14:paraId="27DDE2E5" w14:textId="77777777" w:rsidR="004D5E5B" w:rsidRDefault="00000000">
      <w:pPr>
        <w:pStyle w:val="B1"/>
        <w:ind w:left="709" w:hanging="425"/>
        <w:rPr>
          <w:lang w:eastAsia="zh-CN"/>
        </w:rPr>
      </w:pPr>
      <w:r>
        <w:t>4.</w:t>
      </w:r>
      <w:r>
        <w:tab/>
        <w:t xml:space="preserve">The Remote UE runs CP based authentication as described in 6.3.3.3.2. In addition, the following procedure may happen in this step as </w:t>
      </w:r>
      <w:r>
        <w:rPr>
          <w:lang w:eastAsia="zh-CN"/>
        </w:rPr>
        <w:t>described in clause 6.5.1.1 in TS 23.304 [2].</w:t>
      </w:r>
    </w:p>
    <w:p w14:paraId="06563B98" w14:textId="77777777" w:rsidR="004D5E5B" w:rsidRDefault="00000000">
      <w:pPr>
        <w:pStyle w:val="B1"/>
        <w:ind w:left="709" w:hanging="425"/>
      </w:pPr>
      <w:r>
        <w:tab/>
        <w:t>If there is no PDU session satisfying the requirements of the PC5 connection with the 5G ProSe Remote UE, e.g. S-NSSAI, DNN, QoS, UP security activation status, the 5G ProSe Layer-3 UE-to-Network Relay initiates a new PDU session establishment or modification procedure for relaying.</w:t>
      </w:r>
    </w:p>
    <w:p w14:paraId="3538E5E0" w14:textId="77777777" w:rsidR="004D5E5B" w:rsidRDefault="00000000">
      <w:pPr>
        <w:pStyle w:val="B1"/>
        <w:ind w:left="709" w:hanging="425"/>
      </w:pPr>
      <w:r>
        <w:t>5.</w:t>
      </w:r>
      <w:r>
        <w:tab/>
        <w:t>Upon successful network-controlled authentication of 5G ProSe Remote UE procedure</w:t>
      </w:r>
      <w:r>
        <w:rPr>
          <w:rFonts w:hint="eastAsia"/>
          <w:lang w:eastAsia="zh-CN"/>
        </w:rPr>
        <w:t>,</w:t>
      </w:r>
      <w:r>
        <w:t xml:space="preserve"> the 5G ProSe Layer-3 UE-to-Network Relay initiates a Direct Security Mode Command procedure with </w:t>
      </w:r>
      <w:r>
        <w:rPr>
          <w:lang w:eastAsia="zh-CN"/>
        </w:rPr>
        <w:t xml:space="preserve">the </w:t>
      </w:r>
      <w:r>
        <w:t xml:space="preserve">5G ProSe Remote UE as described in </w:t>
      </w:r>
      <w:r>
        <w:rPr>
          <w:rFonts w:hint="eastAsia"/>
          <w:lang w:eastAsia="zh-CN"/>
        </w:rPr>
        <w:t>clause</w:t>
      </w:r>
      <w:r>
        <w:t xml:space="preserve"> 6.2.3.</w:t>
      </w:r>
    </w:p>
    <w:p w14:paraId="62D789EE" w14:textId="77777777" w:rsidR="004D5E5B" w:rsidRDefault="00000000">
      <w:pPr>
        <w:pStyle w:val="B1"/>
        <w:ind w:left="709" w:hanging="425"/>
      </w:pPr>
      <w:r>
        <w:t>6.</w:t>
      </w:r>
      <w:r>
        <w:tab/>
        <w:t xml:space="preserve">Upon successful security establishment, the 5G ProSe Layer-3 UE-to-Network Relay stores the </w:t>
      </w:r>
      <w:ins w:id="3" w:author="ChinaTelecom" w:date="2023-04-05T16:16:00Z">
        <w:r>
          <w:t>CP-</w:t>
        </w:r>
      </w:ins>
      <w:del w:id="4" w:author="ChinaTelecom" w:date="2023-04-05T16:16:00Z">
        <w:r>
          <w:delText>5G</w:delText>
        </w:r>
      </w:del>
      <w:r>
        <w:t>PRUK ID</w:t>
      </w:r>
      <w:ins w:id="5" w:author="ChinaTelecom" w:date="2023-04-05T16:50:00Z">
        <w:r>
          <w:rPr>
            <w:rFonts w:hint="eastAsia"/>
            <w:lang w:val="en-US" w:eastAsia="zh-CN"/>
          </w:rPr>
          <w:t xml:space="preserve"> </w:t>
        </w:r>
        <w:r>
          <w:t>of the 5G ProSe Remote UE</w:t>
        </w:r>
      </w:ins>
      <w:r>
        <w:t xml:space="preserve"> as described in clause 6.3.3.3.2 and sends a DCA (Direct Communication Accept) message to the Remote UE. The DCA may include an indication that a PDU Session with secondary authentication is pending if the L3 UE-to-Network Relay determines the DN that is associated with the relay service code requires secondary authentication for the 5G ProSe Remote UE based on the fact that the L3 UE-to-Network Relay performed secondary authentication with the same DN either in step 1 or step 4, and there is no stored authentication information associated with the Remote UE. Based on the indication in the DCA message, the 5G ProSe Remote UE may refrain from sending any data traffic over the PC5 link until successful completion of subsequent PDU Session secondary authentication.</w:t>
      </w:r>
    </w:p>
    <w:p w14:paraId="01D35B36" w14:textId="77777777" w:rsidR="004D5E5B" w:rsidRDefault="00000000">
      <w:pPr>
        <w:pStyle w:val="B1"/>
        <w:ind w:left="709" w:hanging="425"/>
        <w:rPr>
          <w:lang w:eastAsia="ko-KR"/>
        </w:rPr>
      </w:pPr>
      <w:r>
        <w:rPr>
          <w:rFonts w:hint="eastAsia"/>
          <w:lang w:eastAsia="zh-CN"/>
        </w:rPr>
        <w:t>7</w:t>
      </w:r>
      <w:r>
        <w:rPr>
          <w:lang w:eastAsia="ko-KR"/>
        </w:rPr>
        <w:t>.</w:t>
      </w:r>
      <w:r>
        <w:rPr>
          <w:lang w:eastAsia="ko-KR"/>
        </w:rPr>
        <w:tab/>
      </w:r>
      <w:r>
        <w:rPr>
          <w:lang w:eastAsia="zh-CN"/>
        </w:rPr>
        <w:t>For IP PDU Session Type and IP traffic over the PC5 reference point</w:t>
      </w:r>
      <w:r>
        <w:t>, the IPv6 prefix or IPv4 address is allocated for the 5G ProSe Remote UE as defined in clause 5.5.1.3 in TS 23.304 [2]. In addition, the 5G ProSe Layer-3 UE-to-Network Relay may configure a traffic filter (e.g. as a default filter for IP or non-IP traffic) for the PC5 link to prevent any data traffic until successful completion of subsequent PDU Session secondary authentication.</w:t>
      </w:r>
    </w:p>
    <w:p w14:paraId="245EE1BD" w14:textId="77777777" w:rsidR="004D5E5B" w:rsidRDefault="00000000">
      <w:pPr>
        <w:pStyle w:val="B1"/>
        <w:ind w:left="709" w:hanging="425"/>
      </w:pPr>
      <w:r>
        <w:t>8</w:t>
      </w:r>
      <w:r>
        <w:rPr>
          <w:rFonts w:hint="eastAsia"/>
          <w:lang w:val="en-US" w:eastAsia="zh-CN"/>
        </w:rPr>
        <w:t>a</w:t>
      </w:r>
      <w:r>
        <w:rPr>
          <w:rFonts w:hint="eastAsia"/>
        </w:rPr>
        <w:t>.</w:t>
      </w:r>
      <w:r>
        <w:rPr>
          <w:rFonts w:hint="eastAsia"/>
        </w:rPr>
        <w:tab/>
      </w:r>
      <w:r>
        <w:t>The 5G ProSe Layer-3 UE-to-Network Relay sends a Remote UE Report message</w:t>
      </w:r>
      <w:ins w:id="6" w:author="ChinaTelecom" w:date="2023-04-05T16:08:00Z">
        <w:r>
          <w:rPr>
            <w:rFonts w:hint="eastAsia"/>
            <w:lang w:val="en-US" w:eastAsia="zh-CN"/>
          </w:rPr>
          <w:t xml:space="preserve"> </w:t>
        </w:r>
        <w:r>
          <w:t>(Remote User ID, Remote UE info)</w:t>
        </w:r>
      </w:ins>
      <w:r>
        <w:t xml:space="preserve"> to the SMF </w:t>
      </w:r>
      <w:ins w:id="7" w:author="ChinaTelecom" w:date="2023-04-05T16:12:00Z">
        <w:r>
          <w:rPr>
            <w:lang w:eastAsia="zh-CN"/>
          </w:rPr>
          <w:t xml:space="preserve">of the 5G ProSe </w:t>
        </w:r>
        <w:r>
          <w:t>UE-to-Network</w:t>
        </w:r>
        <w:r>
          <w:rPr>
            <w:lang w:eastAsia="zh-CN"/>
          </w:rPr>
          <w:t xml:space="preserve"> Relay</w:t>
        </w:r>
        <w:r>
          <w:rPr>
            <w:rFonts w:hint="eastAsia"/>
            <w:lang w:val="en-US" w:eastAsia="zh-CN"/>
          </w:rPr>
          <w:t xml:space="preserve"> </w:t>
        </w:r>
      </w:ins>
      <w:r>
        <w:t xml:space="preserve">for the PDU session associated with the 5G ProSe Layer-3 UE-to-Network Relay. The 5G ProSe Layer-3 UE-to-Network Relay shall include the </w:t>
      </w:r>
      <w:ins w:id="8" w:author="ChinaTelecom" w:date="2023-04-05T16:22:00Z">
        <w:r>
          <w:t>CP-</w:t>
        </w:r>
      </w:ins>
      <w:del w:id="9" w:author="ChinaTelecom" w:date="2023-04-05T16:22:00Z">
        <w:r>
          <w:rPr>
            <w:lang w:eastAsia="zh-CN"/>
          </w:rPr>
          <w:delText>5G</w:delText>
        </w:r>
      </w:del>
      <w:r>
        <w:rPr>
          <w:lang w:eastAsia="zh-CN"/>
        </w:rPr>
        <w:t xml:space="preserve">PRUK ID </w:t>
      </w:r>
      <w:ins w:id="10" w:author="ChinaTelecom" w:date="2023-04-05T16:51:00Z">
        <w:r>
          <w:t>of the 5G ProSe Remote UE</w:t>
        </w:r>
        <w:r>
          <w:rPr>
            <w:rFonts w:hint="eastAsia"/>
            <w:lang w:val="en-US" w:eastAsia="zh-CN"/>
          </w:rPr>
          <w:t xml:space="preserve"> </w:t>
        </w:r>
      </w:ins>
      <w:r>
        <w:rPr>
          <w:lang w:eastAsia="zh-CN"/>
        </w:rPr>
        <w:t xml:space="preserve">as </w:t>
      </w:r>
      <w:r>
        <w:t>the Remote User ID and 5G ProSe Remote UE addressing info (e.g. IP or MAC address)</w:t>
      </w:r>
      <w:del w:id="11" w:author="ChinaTelecom" w:date="2023-04-05T16:09:00Z">
        <w:r>
          <w:rPr>
            <w:lang w:val="en-US"/>
          </w:rPr>
          <w:delText xml:space="preserve">. The Remote UE Report message includes the 5G ProSe Remote UE info (Remote User ID, addressing info) </w:delText>
        </w:r>
      </w:del>
      <w:ins w:id="12" w:author="ChinaTelecom" w:date="2023-04-05T16:09:00Z">
        <w:r>
          <w:rPr>
            <w:rFonts w:hint="eastAsia"/>
            <w:lang w:val="en-US" w:eastAsia="zh-CN"/>
          </w:rPr>
          <w:t xml:space="preserve"> </w:t>
        </w:r>
      </w:ins>
      <w:r>
        <w:t>and excludes other 5G ProSe Remote UEs info</w:t>
      </w:r>
      <w:ins w:id="13" w:author="ChinaTelecom" w:date="2023-04-05T16:09:00Z">
        <w:r>
          <w:rPr>
            <w:rFonts w:hint="eastAsia"/>
            <w:lang w:val="en-US" w:eastAsia="zh-CN"/>
          </w:rPr>
          <w:t xml:space="preserve"> in </w:t>
        </w:r>
        <w:r>
          <w:t>Remote UE Report message</w:t>
        </w:r>
      </w:ins>
      <w:r>
        <w:t xml:space="preserve">. </w:t>
      </w:r>
      <w:r>
        <w:rPr>
          <w:lang w:eastAsia="zh-CN"/>
        </w:rPr>
        <w:t xml:space="preserve">The </w:t>
      </w:r>
      <w:ins w:id="14" w:author="ChinaTelecom" w:date="2023-04-05T16:10:00Z">
        <w:r>
          <w:t>5G ProSe Layer-3 UE-to-Network</w:t>
        </w:r>
        <w:r>
          <w:rPr>
            <w:rFonts w:hint="eastAsia"/>
            <w:lang w:val="en-US" w:eastAsia="zh-CN"/>
          </w:rPr>
          <w:t xml:space="preserve"> </w:t>
        </w:r>
      </w:ins>
      <w:r>
        <w:rPr>
          <w:lang w:eastAsia="zh-CN"/>
        </w:rPr>
        <w:t xml:space="preserve">Relay shall additionally include the </w:t>
      </w:r>
      <w:ins w:id="15" w:author="ChinaTelecom" w:date="2023-04-05T16:23:00Z">
        <w:r>
          <w:t>CP-</w:t>
        </w:r>
      </w:ins>
      <w:del w:id="16" w:author="ChinaTelecom" w:date="2023-04-05T16:23:00Z">
        <w:r>
          <w:rPr>
            <w:lang w:eastAsia="zh-CN"/>
          </w:rPr>
          <w:delText>5G</w:delText>
        </w:r>
      </w:del>
      <w:r>
        <w:rPr>
          <w:lang w:eastAsia="zh-CN"/>
        </w:rPr>
        <w:t xml:space="preserve">PRUK ID </w:t>
      </w:r>
      <w:ins w:id="17" w:author="ChinaTelecom" w:date="2023-04-05T16:51:00Z">
        <w:r>
          <w:t>of the 5G ProSe Remote UE</w:t>
        </w:r>
        <w:r>
          <w:rPr>
            <w:rFonts w:hint="eastAsia"/>
            <w:lang w:val="en-US" w:eastAsia="zh-CN"/>
          </w:rPr>
          <w:t xml:space="preserve"> </w:t>
        </w:r>
      </w:ins>
      <w:r>
        <w:rPr>
          <w:lang w:eastAsia="zh-CN"/>
        </w:rPr>
        <w:t>in the subsequent NAS messages.</w:t>
      </w:r>
      <w:del w:id="18" w:author="ChinaTelecom" w:date="2023-04-05T16:13:00Z">
        <w:r>
          <w:delText xml:space="preserve"> The AMF shall select AUSF based on 5GPRUK ID and forwards the 5GPRUK ID to the AUSF in Nausf_UEAuthentication_ProseGet Request message. The AUSF shall select PAnF based on 5GPRUK ID and forwards the 5GPRUK ID to the PAnF in Npanf_Get Request message. The PAnF shall retrieve the Remote UE's SUPI from the Prose context based on 5GPRUK ID and send the Remote UE's SUPI to the AUSF in the PAnF in Npanf_Get Respone message. The AUSF shall forward Remote UE's SUPI to the AMF in Nausf_UEAuthentication_ProseGet Response message. The Relay AMF shall forward the received SUPI and the Remote UE Report message to the SMF in Nsmf_PDUSession_UpdateSMContext message.</w:delText>
        </w:r>
      </w:del>
    </w:p>
    <w:p w14:paraId="6706CF33" w14:textId="77777777" w:rsidR="004D5E5B" w:rsidRDefault="00000000">
      <w:pPr>
        <w:pStyle w:val="EditorsNote"/>
      </w:pPr>
      <w:bookmarkStart w:id="19" w:name="_Hlk112331407"/>
      <w:r>
        <w:t>Editor's Notes: How to support multiple Remote User IDs in Remote UE Report is FFS.</w:t>
      </w:r>
    </w:p>
    <w:bookmarkEnd w:id="19"/>
    <w:p w14:paraId="0B47C992" w14:textId="77777777" w:rsidR="004D5E5B" w:rsidRDefault="00000000">
      <w:pPr>
        <w:pStyle w:val="NO"/>
      </w:pPr>
      <w:r>
        <w:t>NOTE</w:t>
      </w:r>
      <w:r>
        <w:rPr>
          <w:rFonts w:hint="eastAsia"/>
          <w:lang w:eastAsia="zh-CN"/>
        </w:rPr>
        <w:t xml:space="preserve"> 1</w:t>
      </w:r>
      <w:r>
        <w:t>:</w:t>
      </w:r>
      <w:r>
        <w:tab/>
        <w:t>In the case of Home Routed roaming, the SMF in the call flow is the H-SMF (and the V-SMF is not shown for simplicity). SMF selection by AMF is performed as per TS 23.502 [</w:t>
      </w:r>
      <w:r>
        <w:rPr>
          <w:rFonts w:hint="eastAsia"/>
          <w:lang w:eastAsia="zh-CN"/>
        </w:rPr>
        <w:t>13</w:t>
      </w:r>
      <w:r>
        <w:t>], clause 4.3.2.2.3 (e.g. using PLMN ID of the SUPI, S-NSSAI, etc.).</w:t>
      </w:r>
    </w:p>
    <w:p w14:paraId="5C0CAB0C" w14:textId="77777777" w:rsidR="004D5E5B" w:rsidRDefault="00000000">
      <w:pPr>
        <w:pStyle w:val="B1"/>
        <w:keepNext/>
        <w:keepLines/>
        <w:ind w:left="709" w:hanging="425"/>
        <w:rPr>
          <w:lang w:val="en-US"/>
        </w:rPr>
      </w:pPr>
      <w:r>
        <w:rPr>
          <w:rFonts w:hint="eastAsia"/>
          <w:lang w:val="en-US" w:eastAsia="zh-CN"/>
        </w:rPr>
        <w:lastRenderedPageBreak/>
        <w:t>8b-8c</w:t>
      </w:r>
      <w:r>
        <w:rPr>
          <w:rFonts w:hint="eastAsia"/>
        </w:rPr>
        <w:t>.</w:t>
      </w:r>
      <w:r>
        <w:rPr>
          <w:rFonts w:hint="eastAsia"/>
        </w:rPr>
        <w:tab/>
      </w:r>
      <w:ins w:id="20" w:author="ChinaTelecom" w:date="2023-04-07T18:37:00Z">
        <w:r>
          <w:rPr>
            <w:rFonts w:hint="eastAsia"/>
            <w:lang w:val="en-US" w:eastAsia="zh-CN"/>
          </w:rPr>
          <w:t>T</w:t>
        </w:r>
        <w:r>
          <w:t>he SMF</w:t>
        </w:r>
        <w:r>
          <w:rPr>
            <w:lang w:eastAsia="zh-CN"/>
          </w:rPr>
          <w:t xml:space="preserve"> of the 5G ProSe </w:t>
        </w:r>
        <w:r>
          <w:t>UE-to-Network</w:t>
        </w:r>
        <w:r>
          <w:rPr>
            <w:lang w:eastAsia="zh-CN"/>
          </w:rPr>
          <w:t xml:space="preserve"> Relay</w:t>
        </w:r>
        <w:r>
          <w:t xml:space="preserve"> shall sends a Resolve Remote User ID request towards the PAnF</w:t>
        </w:r>
      </w:ins>
      <w:ins w:id="21" w:author="ChinaTelecom" w:date="2023-04-07T18:38:00Z">
        <w:r>
          <w:rPr>
            <w:rFonts w:hint="eastAsia"/>
            <w:lang w:val="en-US" w:eastAsia="zh-CN"/>
          </w:rPr>
          <w:t xml:space="preserve"> of the 5G ProSe Remote U</w:t>
        </w:r>
      </w:ins>
      <w:ins w:id="22" w:author="ChinaTelecom" w:date="2023-04-07T18:40:00Z">
        <w:r>
          <w:rPr>
            <w:rFonts w:hint="eastAsia"/>
            <w:lang w:val="en-US" w:eastAsia="zh-CN"/>
          </w:rPr>
          <w:t>E to get the SUPI of the 5G ProSe Remote UE</w:t>
        </w:r>
      </w:ins>
      <w:ins w:id="23" w:author="ChinaTelecom" w:date="2023-04-07T18:38:00Z">
        <w:r>
          <w:rPr>
            <w:rFonts w:hint="eastAsia"/>
            <w:lang w:val="en-US" w:eastAsia="zh-CN"/>
          </w:rPr>
          <w:t xml:space="preserve"> as</w:t>
        </w:r>
      </w:ins>
      <w:ins w:id="24" w:author="ChinaTelecom" w:date="2023-04-07T18:40:00Z">
        <w:r>
          <w:rPr>
            <w:rFonts w:hint="eastAsia"/>
            <w:lang w:val="en-US" w:eastAsia="zh-CN"/>
          </w:rPr>
          <w:t xml:space="preserve"> specified in clause </w:t>
        </w:r>
      </w:ins>
      <w:ins w:id="25" w:author="ChinaTelecom" w:date="2023-04-07T18:41:00Z">
        <w:r>
          <w:rPr>
            <w:rFonts w:hint="eastAsia"/>
            <w:lang w:val="en-US" w:eastAsia="zh-CN"/>
          </w:rPr>
          <w:t>6.3.3.3.2.</w:t>
        </w:r>
      </w:ins>
      <w:ins w:id="26" w:author="ChinaTelecom" w:date="2023-04-07T18:38:00Z">
        <w:r>
          <w:rPr>
            <w:rFonts w:hint="eastAsia"/>
            <w:lang w:val="en-US" w:eastAsia="zh-CN"/>
          </w:rPr>
          <w:t xml:space="preserve"> </w:t>
        </w:r>
      </w:ins>
    </w:p>
    <w:p w14:paraId="6D0AD05C" w14:textId="77777777" w:rsidR="004D5E5B" w:rsidRDefault="00000000">
      <w:pPr>
        <w:pStyle w:val="B1"/>
        <w:keepNext/>
        <w:keepLines/>
        <w:ind w:left="709" w:hanging="425"/>
      </w:pPr>
      <w:r>
        <w:t>9</w:t>
      </w:r>
      <w:r>
        <w:rPr>
          <w:rFonts w:hint="eastAsia"/>
        </w:rPr>
        <w:t>.</w:t>
      </w:r>
      <w:r>
        <w:rPr>
          <w:rFonts w:hint="eastAsia"/>
        </w:rPr>
        <w:tab/>
      </w:r>
      <w:r>
        <w:t>When the SMF</w:t>
      </w:r>
      <w:ins w:id="27" w:author="ChinaTelecom" w:date="2023-04-05T16:54:00Z">
        <w:r>
          <w:t xml:space="preserve"> </w:t>
        </w:r>
        <w:r>
          <w:rPr>
            <w:rFonts w:hint="eastAsia"/>
            <w:lang w:val="en-US" w:eastAsia="zh-CN"/>
          </w:rPr>
          <w:t xml:space="preserve">of the </w:t>
        </w:r>
        <w:r>
          <w:t>5G ProSe Layer-3 UE-to-Network</w:t>
        </w:r>
      </w:ins>
      <w:r>
        <w:t xml:space="preserve"> receives Remote UE Report</w:t>
      </w:r>
      <w:ins w:id="28" w:author="ChinaTelecom" w:date="2023-04-05T16:54:00Z">
        <w:r>
          <w:rPr>
            <w:rFonts w:hint="eastAsia"/>
            <w:lang w:val="en-US" w:eastAsia="zh-CN"/>
          </w:rPr>
          <w:t>,</w:t>
        </w:r>
      </w:ins>
      <w:r>
        <w:t xml:space="preserve"> the SMF</w:t>
      </w:r>
      <w:ins w:id="29" w:author="ChinaTelecom" w:date="2023-04-05T16:54:00Z">
        <w:r>
          <w:t xml:space="preserve"> </w:t>
        </w:r>
        <w:r>
          <w:rPr>
            <w:rFonts w:hint="eastAsia"/>
            <w:lang w:val="en-US" w:eastAsia="zh-CN"/>
          </w:rPr>
          <w:t xml:space="preserve">of the </w:t>
        </w:r>
        <w:r>
          <w:t>5G ProSe Layer-3 UE-to-Network</w:t>
        </w:r>
      </w:ins>
      <w:r>
        <w:t xml:space="preserve"> retrieves Remote UE's SM subscription data from the UDM by triggering Nudm_SDM_Get service operation. The SMF</w:t>
      </w:r>
      <w:ins w:id="30" w:author="ChinaTelecom" w:date="2023-04-05T16:54:00Z">
        <w:r>
          <w:t xml:space="preserve"> </w:t>
        </w:r>
        <w:r>
          <w:rPr>
            <w:rFonts w:hint="eastAsia"/>
            <w:lang w:val="en-US" w:eastAsia="zh-CN"/>
          </w:rPr>
          <w:t xml:space="preserve">of the </w:t>
        </w:r>
        <w:r>
          <w:t>5G ProSe Layer-3 UE-to-Network</w:t>
        </w:r>
      </w:ins>
      <w:r>
        <w:t xml:space="preserve"> may include DNN, S-NSSAI of the PDU Session for relaying in addition to the Remote UE's SUPI as input parameters. The SMF</w:t>
      </w:r>
      <w:ins w:id="31" w:author="ChinaTelecom" w:date="2023-04-05T16:55:00Z">
        <w:r>
          <w:t xml:space="preserve"> </w:t>
        </w:r>
        <w:r>
          <w:rPr>
            <w:rFonts w:hint="eastAsia"/>
            <w:lang w:val="en-US" w:eastAsia="zh-CN"/>
          </w:rPr>
          <w:t xml:space="preserve">of the </w:t>
        </w:r>
        <w:r>
          <w:t>5G ProSe Layer-3 UE-to-Network</w:t>
        </w:r>
      </w:ins>
      <w:r>
        <w:t xml:space="preserve"> determines based on the subscription data of the 5G ProSe Remote UE (i.e. </w:t>
      </w:r>
      <w:r>
        <w:rPr>
          <w:rFonts w:hint="eastAsia"/>
          <w:lang w:eastAsia="en-GB"/>
        </w:rPr>
        <w:t>Secondary authentication indication</w:t>
      </w:r>
      <w:r>
        <w:rPr>
          <w:lang w:eastAsia="en-GB"/>
        </w:rPr>
        <w:t xml:space="preserve"> as per </w:t>
      </w:r>
      <w:r>
        <w:t>TS 23.502 [</w:t>
      </w:r>
      <w:r>
        <w:rPr>
          <w:rFonts w:hint="eastAsia"/>
          <w:lang w:eastAsia="zh-CN"/>
        </w:rPr>
        <w:t>13</w:t>
      </w:r>
      <w:r>
        <w:t>], Table 5.2.3.3.1). The SMF</w:t>
      </w:r>
      <w:ins w:id="32" w:author="ChinaTelecom" w:date="2023-04-05T16:55:00Z">
        <w:r>
          <w:t xml:space="preserve"> </w:t>
        </w:r>
        <w:r>
          <w:rPr>
            <w:rFonts w:hint="eastAsia"/>
            <w:lang w:val="en-US" w:eastAsia="zh-CN"/>
          </w:rPr>
          <w:t xml:space="preserve">of the </w:t>
        </w:r>
        <w:r>
          <w:t>5G ProSe Layer-3 UE-to-Network</w:t>
        </w:r>
      </w:ins>
      <w:r>
        <w:t xml:space="preserve"> may also check whether the 5G ProSe Remote UE has been authenticated by the same DN as indicated in the subscription data and, if secondary authentication is required, the SMF</w:t>
      </w:r>
      <w:ins w:id="33" w:author="ChinaTelecom" w:date="2023-04-05T16:55:00Z">
        <w:r>
          <w:t xml:space="preserve"> </w:t>
        </w:r>
        <w:r>
          <w:rPr>
            <w:rFonts w:hint="eastAsia"/>
            <w:lang w:val="en-US" w:eastAsia="zh-CN"/>
          </w:rPr>
          <w:t xml:space="preserve">of the </w:t>
        </w:r>
        <w:r>
          <w:t>5G ProSe Layer-3 UE-to-Network</w:t>
        </w:r>
      </w:ins>
      <w:r>
        <w:t xml:space="preserve"> triggers a PDU Session secondary authentication of 5G ProSe Remote UE via 5G ProSe Layer-3 UE-to-Network Relay by sending PDU Session Authentication Command message to the 5G ProSe Layer-3 UE-to-Network Relay including the </w:t>
      </w:r>
      <w:ins w:id="34" w:author="ChinaTelecom" w:date="2023-04-05T16:23:00Z">
        <w:r>
          <w:t>CP-</w:t>
        </w:r>
      </w:ins>
      <w:del w:id="35" w:author="ChinaTelecom" w:date="2023-04-05T16:23:00Z">
        <w:r>
          <w:delText>5G</w:delText>
        </w:r>
      </w:del>
      <w:r>
        <w:t>PRUK ID</w:t>
      </w:r>
      <w:r>
        <w:rPr>
          <w:lang w:eastAsia="ko-KR"/>
        </w:rPr>
        <w:t xml:space="preserve"> of the Remote UE</w:t>
      </w:r>
      <w:r>
        <w:t xml:space="preserve"> and an EAP-Request/Identity.</w:t>
      </w:r>
    </w:p>
    <w:p w14:paraId="52E853EE" w14:textId="77777777" w:rsidR="004D5E5B" w:rsidRDefault="00000000">
      <w:pPr>
        <w:pStyle w:val="EditorsNote"/>
      </w:pPr>
      <w:r>
        <w:t>Editor's Notes: how SMF</w:t>
      </w:r>
      <w:ins w:id="36" w:author="ChinaTelecom" w:date="2023-04-05T16:56:00Z">
        <w:r>
          <w:rPr>
            <w:rFonts w:hint="eastAsia"/>
          </w:rPr>
          <w:t xml:space="preserve"> of the 5G ProSe Layer-3 UE-to-Network</w:t>
        </w:r>
      </w:ins>
      <w:r>
        <w:t xml:space="preserve"> is notified with the 5G ProSe remote UE's subscription update is FFS.</w:t>
      </w:r>
    </w:p>
    <w:p w14:paraId="35E8AAB4" w14:textId="77777777" w:rsidR="004D5E5B" w:rsidRDefault="00000000">
      <w:pPr>
        <w:pStyle w:val="NO"/>
      </w:pPr>
      <w:r>
        <w:rPr>
          <w:caps/>
        </w:rPr>
        <w:t>Note</w:t>
      </w:r>
      <w:r>
        <w:rPr>
          <w:rFonts w:hint="eastAsia"/>
          <w:caps/>
          <w:lang w:eastAsia="zh-CN"/>
        </w:rPr>
        <w:t xml:space="preserve"> 2</w:t>
      </w:r>
      <w:r>
        <w:t>:</w:t>
      </w:r>
      <w:r>
        <w:tab/>
        <w:t>The information on a successful authentication between a 5G ProSe Remote UE and an SMF may be saved in SMF and/or UDM.</w:t>
      </w:r>
    </w:p>
    <w:p w14:paraId="39E97BAE" w14:textId="77777777" w:rsidR="004D5E5B" w:rsidRDefault="00000000">
      <w:pPr>
        <w:pStyle w:val="B1"/>
        <w:ind w:left="709" w:hanging="425"/>
      </w:pPr>
      <w:r>
        <w:t>10.</w:t>
      </w:r>
      <w:r>
        <w:tab/>
        <w:t xml:space="preserve">Based on the </w:t>
      </w:r>
      <w:ins w:id="37" w:author="ChinaTelecom" w:date="2023-04-05T16:24:00Z">
        <w:r>
          <w:t>CP-</w:t>
        </w:r>
      </w:ins>
      <w:del w:id="38" w:author="ChinaTelecom" w:date="2023-04-05T16:24:00Z">
        <w:r>
          <w:delText>5G</w:delText>
        </w:r>
      </w:del>
      <w:r>
        <w:t>PRUK ID</w:t>
      </w:r>
      <w:ins w:id="39" w:author="ChinaTelecom" w:date="2023-04-05T16:47:00Z">
        <w:r>
          <w:rPr>
            <w:rFonts w:hint="eastAsia"/>
            <w:lang w:val="en-US" w:eastAsia="zh-CN"/>
          </w:rPr>
          <w:t xml:space="preserve"> </w:t>
        </w:r>
        <w:r>
          <w:t>of the 5G ProSe Remote UE</w:t>
        </w:r>
      </w:ins>
      <w:r>
        <w:t>, the 5G ProSe Layer-3 UE-to-Network Relay forwards the EAP-Request/Identity to the 5G ProSe Remote UE via PC5 signalling(10a). The 5G ProSe Remote UE returns the EAP-Response/Identity to the 5G ProSe Layer-3 UE-to-Network Relay via PC5 signalling(10b).</w:t>
      </w:r>
    </w:p>
    <w:p w14:paraId="4D3A9634" w14:textId="77777777" w:rsidR="004D5E5B" w:rsidRDefault="00000000">
      <w:pPr>
        <w:pStyle w:val="B1"/>
        <w:ind w:left="709" w:hanging="425"/>
        <w:rPr>
          <w:lang w:eastAsia="ko-KR"/>
        </w:rPr>
      </w:pPr>
      <w:r>
        <w:rPr>
          <w:lang w:eastAsia="ko-KR"/>
        </w:rPr>
        <w:t>11.</w:t>
      </w:r>
      <w:r>
        <w:rPr>
          <w:lang w:eastAsia="ko-KR"/>
        </w:rPr>
        <w:tab/>
        <w:t xml:space="preserve">The 5G ProSe </w:t>
      </w:r>
      <w:r>
        <w:t>Layer-3 UE-to-Network Relay</w:t>
      </w:r>
      <w:r>
        <w:rPr>
          <w:lang w:eastAsia="ko-KR"/>
        </w:rPr>
        <w:t xml:space="preserve"> sends PDU Session Authentication Complete message to the SMF including </w:t>
      </w:r>
      <w:r>
        <w:t xml:space="preserve">the </w:t>
      </w:r>
      <w:ins w:id="40" w:author="ChinaTelecom" w:date="2023-04-05T16:24:00Z">
        <w:r>
          <w:t>CP-</w:t>
        </w:r>
      </w:ins>
      <w:del w:id="41" w:author="ChinaTelecom" w:date="2023-04-05T16:24:00Z">
        <w:r>
          <w:rPr>
            <w:lang w:eastAsia="ko-KR"/>
          </w:rPr>
          <w:delText>5G</w:delText>
        </w:r>
      </w:del>
      <w:r>
        <w:rPr>
          <w:lang w:eastAsia="ko-KR"/>
        </w:rPr>
        <w:t>PRUK ID of the</w:t>
      </w:r>
      <w:ins w:id="42" w:author="ChinaTelecom" w:date="2023-04-05T16:52:00Z">
        <w:r>
          <w:rPr>
            <w:rFonts w:hint="eastAsia"/>
            <w:lang w:val="en-US" w:eastAsia="zh-CN"/>
          </w:rPr>
          <w:t xml:space="preserve"> 5G ProSe</w:t>
        </w:r>
      </w:ins>
      <w:r>
        <w:rPr>
          <w:lang w:eastAsia="ko-KR"/>
        </w:rPr>
        <w:t xml:space="preserve"> Remote UE and an EAP</w:t>
      </w:r>
      <w:r>
        <w:t>-Response/Identity</w:t>
      </w:r>
      <w:r>
        <w:rPr>
          <w:lang w:eastAsia="ko-KR"/>
        </w:rPr>
        <w:t xml:space="preserve"> received from the 5G ProSe Remote UE.</w:t>
      </w:r>
    </w:p>
    <w:p w14:paraId="5BA13A7B" w14:textId="77777777" w:rsidR="004D5E5B" w:rsidRDefault="00000000">
      <w:pPr>
        <w:pStyle w:val="B1"/>
        <w:ind w:left="709" w:hanging="425"/>
        <w:rPr>
          <w:lang w:eastAsia="ko-KR"/>
        </w:rPr>
      </w:pPr>
      <w:r>
        <w:rPr>
          <w:lang w:eastAsia="ko-KR"/>
        </w:rPr>
        <w:t>12.</w:t>
      </w:r>
      <w:r>
        <w:rPr>
          <w:lang w:eastAsia="ko-KR"/>
        </w:rPr>
        <w:tab/>
        <w:t>The SMF sends an EAP</w:t>
      </w:r>
      <w:r>
        <w:t>-Response/Identity</w:t>
      </w:r>
      <w:r>
        <w:rPr>
          <w:lang w:eastAsia="ko-KR"/>
        </w:rPr>
        <w:t xml:space="preserve"> to the DN-AAA.</w:t>
      </w:r>
    </w:p>
    <w:p w14:paraId="534D689C" w14:textId="77777777" w:rsidR="004D5E5B" w:rsidRDefault="00000000">
      <w:pPr>
        <w:pStyle w:val="B1"/>
        <w:ind w:left="709" w:hanging="425"/>
        <w:rPr>
          <w:lang w:eastAsia="ko-KR"/>
        </w:rPr>
      </w:pPr>
      <w:r>
        <w:rPr>
          <w:lang w:eastAsia="ko-KR"/>
        </w:rPr>
        <w:t>13.</w:t>
      </w:r>
      <w:r>
        <w:rPr>
          <w:lang w:eastAsia="ko-KR"/>
        </w:rPr>
        <w:tab/>
      </w:r>
      <w:r>
        <w:t xml:space="preserve">The DN AAA server and the UE should exchange EAP messages, as required by the EAP method. The SMF </w:t>
      </w:r>
      <w:ins w:id="43" w:author="ChinaTelecom" w:date="2023-04-05T16:53:00Z">
        <w:r>
          <w:rPr>
            <w:rFonts w:hint="eastAsia"/>
            <w:lang w:val="en-US" w:eastAsia="zh-CN"/>
          </w:rPr>
          <w:t xml:space="preserve">of the </w:t>
        </w:r>
        <w:r>
          <w:t>5G ProSe Layer-3 UE-to-Network</w:t>
        </w:r>
        <w:r>
          <w:rPr>
            <w:rFonts w:hint="eastAsia"/>
            <w:lang w:val="en-US" w:eastAsia="zh-CN"/>
          </w:rPr>
          <w:t xml:space="preserve"> </w:t>
        </w:r>
      </w:ins>
      <w:r>
        <w:t xml:space="preserve">and </w:t>
      </w:r>
      <w:ins w:id="44" w:author="ChinaTelecom" w:date="2023-04-05T16:53:00Z">
        <w:r>
          <w:t xml:space="preserve"> </w:t>
        </w:r>
        <w:r>
          <w:rPr>
            <w:rFonts w:hint="eastAsia"/>
            <w:lang w:val="en-US" w:eastAsia="zh-CN"/>
          </w:rPr>
          <w:t xml:space="preserve">the </w:t>
        </w:r>
        <w:r>
          <w:t>5G ProSe Layer-3 UE-to-Network</w:t>
        </w:r>
      </w:ins>
      <w:del w:id="45" w:author="ChinaTelecom" w:date="2023-04-05T16:53:00Z">
        <w:r>
          <w:delText>Relay</w:delText>
        </w:r>
      </w:del>
      <w:r>
        <w:t xml:space="preserve"> shall include the </w:t>
      </w:r>
      <w:ins w:id="46" w:author="ChinaTelecom" w:date="2023-04-05T16:24:00Z">
        <w:r>
          <w:t>CP-</w:t>
        </w:r>
      </w:ins>
      <w:del w:id="47" w:author="ChinaTelecom" w:date="2023-04-05T16:24:00Z">
        <w:r>
          <w:delText>5G</w:delText>
        </w:r>
      </w:del>
      <w:r>
        <w:t xml:space="preserve">PRUK ID </w:t>
      </w:r>
      <w:ins w:id="48" w:author="ChinaTelecom" w:date="2023-04-05T16:51:00Z">
        <w:r>
          <w:t>of the 5G ProSe Remote UE</w:t>
        </w:r>
        <w:r>
          <w:rPr>
            <w:rFonts w:hint="eastAsia"/>
            <w:lang w:val="en-US" w:eastAsia="zh-CN"/>
          </w:rPr>
          <w:t xml:space="preserve"> </w:t>
        </w:r>
      </w:ins>
      <w:r>
        <w:t>in the NAS messages transporting the EAP messages.</w:t>
      </w:r>
    </w:p>
    <w:p w14:paraId="5BB30009" w14:textId="77777777" w:rsidR="004D5E5B" w:rsidRDefault="00000000">
      <w:pPr>
        <w:pStyle w:val="B1"/>
        <w:ind w:left="709" w:hanging="425"/>
        <w:rPr>
          <w:lang w:eastAsia="ko-KR"/>
        </w:rPr>
      </w:pPr>
      <w:r>
        <w:rPr>
          <w:lang w:eastAsia="ko-KR"/>
        </w:rPr>
        <w:t>14.</w:t>
      </w:r>
      <w:r>
        <w:rPr>
          <w:lang w:eastAsia="ko-KR"/>
        </w:rPr>
        <w:tab/>
        <w:t>The DN-AAA sends EAP-Success or EAP-Failure to the SMF.</w:t>
      </w:r>
    </w:p>
    <w:p w14:paraId="7D155187" w14:textId="77777777" w:rsidR="004D5E5B" w:rsidRDefault="00000000">
      <w:pPr>
        <w:pStyle w:val="B1"/>
        <w:ind w:left="709" w:hanging="425"/>
      </w:pPr>
      <w:r>
        <w:rPr>
          <w:lang w:eastAsia="ko-KR"/>
        </w:rPr>
        <w:t>15.</w:t>
      </w:r>
      <w:r>
        <w:rPr>
          <w:lang w:eastAsia="ko-KR"/>
        </w:rPr>
        <w:tab/>
      </w:r>
      <w:r>
        <w:t>Upon successful PDU Session secondary authentication via the Relay procedure, the SMF</w:t>
      </w:r>
      <w:ins w:id="49" w:author="ChinaTelecom" w:date="2023-04-05T16:53:00Z">
        <w:r>
          <w:t xml:space="preserve"> </w:t>
        </w:r>
        <w:r>
          <w:rPr>
            <w:rFonts w:hint="eastAsia"/>
            <w:lang w:val="en-US" w:eastAsia="zh-CN"/>
          </w:rPr>
          <w:t xml:space="preserve">of the </w:t>
        </w:r>
        <w:r>
          <w:t>5G ProSe Layer-3 UE-to-Network</w:t>
        </w:r>
      </w:ins>
      <w:r>
        <w:t xml:space="preserve"> stores the 5G ProSe Remote UE information in the 5G ProSe </w:t>
      </w:r>
      <w:r>
        <w:rPr>
          <w:lang w:eastAsia="zh-CN"/>
        </w:rPr>
        <w:t>Layer-3</w:t>
      </w:r>
      <w:r>
        <w:t xml:space="preserve"> UE-to-Network Relay's SM context including 5G ProSe Remote UE identity (e.g. GPSI, SUPI), individual authentication information received from DN</w:t>
      </w:r>
      <w:r>
        <w:noBreakHyphen/>
        <w:t>AAA.</w:t>
      </w:r>
    </w:p>
    <w:p w14:paraId="35E59657" w14:textId="77777777" w:rsidR="004D5E5B" w:rsidRDefault="00000000">
      <w:pPr>
        <w:pStyle w:val="B1"/>
        <w:ind w:left="709" w:hanging="425"/>
        <w:rPr>
          <w:lang w:eastAsia="ko-KR"/>
        </w:rPr>
      </w:pPr>
      <w:r>
        <w:rPr>
          <w:rFonts w:hint="eastAsia"/>
          <w:lang w:eastAsia="ko-KR"/>
        </w:rPr>
        <w:t>16.</w:t>
      </w:r>
      <w:r>
        <w:rPr>
          <w:rFonts w:hint="eastAsia"/>
          <w:lang w:eastAsia="ko-KR"/>
        </w:rPr>
        <w:tab/>
      </w:r>
      <w:r>
        <w:rPr>
          <w:lang w:eastAsia="ko-KR"/>
        </w:rPr>
        <w:t>The SMF</w:t>
      </w:r>
      <w:ins w:id="50" w:author="ChinaTelecom" w:date="2023-04-05T16:53:00Z">
        <w:r>
          <w:t xml:space="preserve"> </w:t>
        </w:r>
        <w:r>
          <w:rPr>
            <w:rFonts w:hint="eastAsia"/>
            <w:lang w:val="en-US" w:eastAsia="zh-CN"/>
          </w:rPr>
          <w:t xml:space="preserve">of the </w:t>
        </w:r>
        <w:r>
          <w:t>5G ProSe Layer-3 UE-to-Network</w:t>
        </w:r>
      </w:ins>
      <w:r>
        <w:rPr>
          <w:lang w:eastAsia="ko-KR"/>
        </w:rPr>
        <w:t xml:space="preserve"> sends Remote UE Report Ack message to the 5G ProSe </w:t>
      </w:r>
      <w:r>
        <w:t xml:space="preserve">Layer-3 UE-to-Network Relay </w:t>
      </w:r>
      <w:r>
        <w:rPr>
          <w:lang w:eastAsia="ko-KR"/>
        </w:rPr>
        <w:t xml:space="preserve">indicating the result of the PDU Session secondary authentication, including the </w:t>
      </w:r>
      <w:ins w:id="51" w:author="ChinaTelecom" w:date="2023-04-05T16:25:00Z">
        <w:r>
          <w:t>CP-</w:t>
        </w:r>
      </w:ins>
      <w:del w:id="52" w:author="ChinaTelecom" w:date="2023-04-05T16:25:00Z">
        <w:r>
          <w:delText>5G</w:delText>
        </w:r>
      </w:del>
      <w:r>
        <w:t>PRUK ID</w:t>
      </w:r>
      <w:r>
        <w:rPr>
          <w:lang w:eastAsia="ko-KR"/>
        </w:rPr>
        <w:t xml:space="preserve"> </w:t>
      </w:r>
      <w:r>
        <w:rPr>
          <w:lang w:eastAsia="zh-CN"/>
        </w:rPr>
        <w:t xml:space="preserve">of the </w:t>
      </w:r>
      <w:ins w:id="53" w:author="ChinaTelecom" w:date="2023-04-05T16:25:00Z">
        <w:r>
          <w:rPr>
            <w:rFonts w:hint="eastAsia"/>
            <w:lang w:val="en-US" w:eastAsia="zh-CN"/>
          </w:rPr>
          <w:t xml:space="preserve">5G ProSe </w:t>
        </w:r>
      </w:ins>
      <w:r>
        <w:rPr>
          <w:lang w:eastAsia="zh-CN"/>
        </w:rPr>
        <w:t xml:space="preserve">remote UE </w:t>
      </w:r>
      <w:r>
        <w:rPr>
          <w:lang w:eastAsia="ko-KR"/>
        </w:rPr>
        <w:t xml:space="preserve">and an EAP success or failure message. In the case of successful secondary authentication, the message may include QoS authorization info for the 5G ProSe </w:t>
      </w:r>
      <w:r>
        <w:t xml:space="preserve">Layer-3 UE-to-Network Relay </w:t>
      </w:r>
      <w:r>
        <w:rPr>
          <w:lang w:eastAsia="ko-KR"/>
        </w:rPr>
        <w:t xml:space="preserve">to enforce. In case the secondary authentication is failed, the NAS message may indicate that 5G ProSe </w:t>
      </w:r>
      <w:r>
        <w:t>Layer-3 UE-to-Network Relay should</w:t>
      </w:r>
      <w:r>
        <w:rPr>
          <w:lang w:eastAsia="ko-KR"/>
        </w:rPr>
        <w:t xml:space="preserve"> release the PC5 link with the 5G ProSe Remote UE.</w:t>
      </w:r>
    </w:p>
    <w:p w14:paraId="43C54978" w14:textId="77777777" w:rsidR="004D5E5B" w:rsidRDefault="00000000">
      <w:pPr>
        <w:pStyle w:val="B1"/>
        <w:ind w:left="709" w:hanging="425"/>
        <w:rPr>
          <w:lang w:eastAsia="ko-KR"/>
        </w:rPr>
      </w:pPr>
      <w:r>
        <w:rPr>
          <w:lang w:eastAsia="ko-KR"/>
        </w:rPr>
        <w:t>17.</w:t>
      </w:r>
      <w:r>
        <w:rPr>
          <w:lang w:eastAsia="ko-KR"/>
        </w:rPr>
        <w:tab/>
      </w:r>
      <w:r>
        <w:t xml:space="preserve">In the case of successful secondary authentication for the 5G ProSe Remote UE, the 5G ProSe Layer-3 UE-to-Network Relay stores any received authentication info associated with the 5G ProSe Remote UE. </w:t>
      </w:r>
      <w:r>
        <w:rPr>
          <w:lang w:eastAsia="ko-KR"/>
        </w:rPr>
        <w:t>I</w:t>
      </w:r>
      <w:r>
        <w:rPr>
          <w:rFonts w:hint="eastAsia"/>
          <w:lang w:eastAsia="ko-KR"/>
        </w:rPr>
        <w:t xml:space="preserve">n case </w:t>
      </w:r>
      <w:r>
        <w:rPr>
          <w:lang w:eastAsia="ko-KR"/>
        </w:rPr>
        <w:t>the secondary authentication is failed, the 5G ProSe UE-to-Network Relay releases the PC5 link with the 5G ProSe Remote UE and may keep the PDU session as the default PDU session or release it if there is no more 5G ProSe Remote UE using the same PDU session.</w:t>
      </w:r>
    </w:p>
    <w:p w14:paraId="02A04D79" w14:textId="77777777" w:rsidR="004D5E5B" w:rsidRDefault="00000000">
      <w:pPr>
        <w:pStyle w:val="H6"/>
        <w:rPr>
          <w:lang w:eastAsia="ko-KR"/>
        </w:rPr>
      </w:pPr>
      <w:bookmarkStart w:id="54" w:name="_Toc106364529"/>
      <w:r>
        <w:rPr>
          <w:lang w:eastAsia="ko-KR"/>
        </w:rPr>
        <w:t>6.3.3.3.x.3</w:t>
      </w:r>
      <w:r>
        <w:rPr>
          <w:lang w:eastAsia="ko-KR"/>
        </w:rPr>
        <w:tab/>
        <w:t>Re-Authentication of Remote UE via L3 UE-to-Network Relay without N3IWF</w:t>
      </w:r>
      <w:bookmarkEnd w:id="54"/>
    </w:p>
    <w:p w14:paraId="5AC8DC5E" w14:textId="77777777" w:rsidR="004D5E5B" w:rsidRDefault="00000000">
      <w:pPr>
        <w:rPr>
          <w:lang w:eastAsia="ko-KR"/>
        </w:rPr>
      </w:pPr>
      <w:r>
        <w:rPr>
          <w:lang w:eastAsia="ko-KR"/>
        </w:rPr>
        <w:t>The Re-Authentication of Remote UE via L3 UE-to-Network Relay follows the steps described in Figure 6.</w:t>
      </w:r>
      <w:r>
        <w:rPr>
          <w:rFonts w:hint="eastAsia"/>
          <w:lang w:eastAsia="zh-CN"/>
        </w:rPr>
        <w:t>3</w:t>
      </w:r>
      <w:r>
        <w:rPr>
          <w:lang w:eastAsia="ko-KR"/>
        </w:rPr>
        <w:t xml:space="preserve">.3.3.x.3-1. The call flow is based on the call flow in TS 33.501 [3], </w:t>
      </w:r>
      <w:r>
        <w:t xml:space="preserve">Figure 11.1.3-1 </w:t>
      </w:r>
      <w:r>
        <w:rPr>
          <w:lang w:eastAsia="ko-KR"/>
        </w:rPr>
        <w:t>with the main difference that the EAP messages for Re-authentication are exchanged between the Remote UE and DN-AAA using PC5 transport provided via the PC5 link with the UE-to-Network Relay.</w:t>
      </w:r>
    </w:p>
    <w:p w14:paraId="66BAF1F1" w14:textId="3ED49678" w:rsidR="004D5E5B" w:rsidRDefault="006B2FD0">
      <w:pPr>
        <w:pStyle w:val="TH"/>
        <w:rPr>
          <w:lang w:eastAsia="ko-KR"/>
        </w:rPr>
      </w:pPr>
      <w:r>
        <w:object w:dxaOrig="11881" w:dyaOrig="10032" w14:anchorId="7AB3BF27">
          <v:shape id="_x0000_i1026" type="#_x0000_t75" style="width:594pt;height:501.6pt" o:ole="">
            <v:imagedata r:id="rId16" o:title=""/>
          </v:shape>
          <o:OLEObject Type="Embed" ProgID="Visio.Drawing.15" ShapeID="_x0000_i1026" DrawAspect="Content" ObjectID="_1742640420" r:id="rId17"/>
        </w:object>
      </w:r>
    </w:p>
    <w:p w14:paraId="2CE09BB2" w14:textId="77777777" w:rsidR="004D5E5B" w:rsidRDefault="00000000">
      <w:pPr>
        <w:pStyle w:val="TF"/>
      </w:pPr>
      <w:r>
        <w:t>Figure 6.3.3.3.x.3-1: EAP Re-Authentication of Remote UE via L3 UE-to-Network Relay</w:t>
      </w:r>
      <w:r>
        <w:br/>
        <w:t>with an external AAA server</w:t>
      </w:r>
    </w:p>
    <w:p w14:paraId="3FC1B9C8" w14:textId="77777777" w:rsidR="004D5E5B" w:rsidRDefault="00000000">
      <w:pPr>
        <w:pStyle w:val="B1"/>
        <w:ind w:left="709" w:hanging="425"/>
      </w:pPr>
      <w:bookmarkStart w:id="55" w:name="MCCQCTEMPBM_00000037"/>
      <w:r>
        <w:t>1-2.</w:t>
      </w:r>
      <w:r>
        <w:tab/>
        <w:t xml:space="preserve">Secondary Authentication for the 5G ProSe Remote UE via the 5G ProSe Layer-3 UE-to-Network Relay has been established according to the procedures specified in clause 6.3.3.3.x, </w:t>
      </w:r>
      <w:r>
        <w:rPr>
          <w:lang w:eastAsia="ko-KR"/>
        </w:rPr>
        <w:t xml:space="preserve">PDU Session secondary authentication of the 5G ProSe Remote UE via </w:t>
      </w:r>
      <w:r>
        <w:t xml:space="preserve">the 5G ProSe Layer-3 </w:t>
      </w:r>
      <w:r>
        <w:rPr>
          <w:lang w:eastAsia="ko-KR"/>
        </w:rPr>
        <w:t>UE-to-Network Relay.</w:t>
      </w:r>
    </w:p>
    <w:bookmarkEnd w:id="55"/>
    <w:p w14:paraId="0600F764" w14:textId="77777777" w:rsidR="004D5E5B" w:rsidRDefault="00000000">
      <w:pPr>
        <w:pStyle w:val="B1"/>
        <w:ind w:left="709" w:hanging="425"/>
      </w:pPr>
      <w:r>
        <w:tab/>
        <w:t xml:space="preserve">Secondary Re-authentication may either be initiated by the SMF </w:t>
      </w:r>
      <w:ins w:id="56" w:author="ChinaTelecom" w:date="2023-04-05T16:38:00Z">
        <w:r>
          <w:rPr>
            <w:rFonts w:hint="eastAsia"/>
            <w:lang w:val="en-US" w:eastAsia="zh-CN"/>
          </w:rPr>
          <w:t xml:space="preserve">of the </w:t>
        </w:r>
        <w:r>
          <w:t>5G ProSe Layer-3 UE-to-Network Relay</w:t>
        </w:r>
        <w:r>
          <w:rPr>
            <w:rFonts w:hint="eastAsia"/>
            <w:lang w:val="en-US" w:eastAsia="zh-CN"/>
          </w:rPr>
          <w:t xml:space="preserve"> </w:t>
        </w:r>
      </w:ins>
      <w:r>
        <w:t>or the external DN-AAA server. If Re-authentication is initiated by the SMF</w:t>
      </w:r>
      <w:ins w:id="57" w:author="ChinaTelecom" w:date="2023-04-05T16:38:00Z">
        <w:r>
          <w:rPr>
            <w:rFonts w:hint="eastAsia"/>
            <w:lang w:val="en-US" w:eastAsia="zh-CN"/>
          </w:rPr>
          <w:t xml:space="preserve"> of the </w:t>
        </w:r>
        <w:r>
          <w:t>5G ProSe Layer-3 UE-to-Network Relay</w:t>
        </w:r>
      </w:ins>
      <w:r>
        <w:t xml:space="preserve">, the procedure proceeds with step </w:t>
      </w:r>
      <w:ins w:id="58" w:author="ChinaTelecom" w:date="2023-04-06T08:59:00Z">
        <w:r>
          <w:rPr>
            <w:rFonts w:hint="eastAsia"/>
            <w:lang w:val="en-US" w:eastAsia="zh-CN"/>
          </w:rPr>
          <w:t>3</w:t>
        </w:r>
      </w:ins>
      <w:del w:id="59" w:author="ChinaTelecom" w:date="2023-04-06T08:59:00Z">
        <w:r>
          <w:delText>4</w:delText>
        </w:r>
      </w:del>
      <w:r>
        <w:t xml:space="preserve"> (skipping steps </w:t>
      </w:r>
      <w:ins w:id="60" w:author="ChinaTelecom" w:date="2023-04-05T16:41:00Z">
        <w:r>
          <w:rPr>
            <w:rFonts w:hint="eastAsia"/>
            <w:lang w:val="en-US" w:eastAsia="zh-CN"/>
          </w:rPr>
          <w:t>3</w:t>
        </w:r>
      </w:ins>
      <w:del w:id="61" w:author="ChinaTelecom" w:date="2023-04-05T16:41:00Z">
        <w:r>
          <w:delText>4</w:delText>
        </w:r>
      </w:del>
      <w:r>
        <w:t xml:space="preserve">a and </w:t>
      </w:r>
      <w:ins w:id="62" w:author="ChinaTelecom" w:date="2023-04-05T16:41:00Z">
        <w:r>
          <w:rPr>
            <w:rFonts w:hint="eastAsia"/>
            <w:lang w:val="en-US" w:eastAsia="zh-CN"/>
          </w:rPr>
          <w:t>3</w:t>
        </w:r>
      </w:ins>
      <w:del w:id="63" w:author="ChinaTelecom" w:date="2023-04-05T16:41:00Z">
        <w:r>
          <w:delText>4</w:delText>
        </w:r>
      </w:del>
      <w:r>
        <w:t>b). If Re</w:t>
      </w:r>
      <w:r>
        <w:noBreakHyphen/>
        <w:t>authentication is initiated by the external DN/AAA server, the procedure proceeds with the alternative steps </w:t>
      </w:r>
      <w:ins w:id="64" w:author="ChinaTelecom" w:date="2023-04-05T16:41:00Z">
        <w:r>
          <w:rPr>
            <w:rFonts w:hint="eastAsia"/>
            <w:lang w:val="en-US" w:eastAsia="zh-CN"/>
          </w:rPr>
          <w:t>3</w:t>
        </w:r>
      </w:ins>
      <w:del w:id="65" w:author="ChinaTelecom" w:date="2023-04-05T16:41:00Z">
        <w:r>
          <w:delText>4</w:delText>
        </w:r>
      </w:del>
      <w:r>
        <w:t xml:space="preserve">a and </w:t>
      </w:r>
      <w:ins w:id="66" w:author="ChinaTelecom" w:date="2023-04-05T16:41:00Z">
        <w:r>
          <w:rPr>
            <w:rFonts w:hint="eastAsia"/>
            <w:lang w:val="en-US" w:eastAsia="zh-CN"/>
          </w:rPr>
          <w:t>3</w:t>
        </w:r>
      </w:ins>
      <w:del w:id="67" w:author="ChinaTelecom" w:date="2023-04-05T16:41:00Z">
        <w:r>
          <w:delText>4</w:delText>
        </w:r>
      </w:del>
      <w:r>
        <w:t>b.</w:t>
      </w:r>
    </w:p>
    <w:p w14:paraId="6E1F609C" w14:textId="77777777" w:rsidR="004D5E5B" w:rsidRDefault="00000000">
      <w:pPr>
        <w:pStyle w:val="B1"/>
        <w:ind w:left="709" w:hanging="425"/>
      </w:pPr>
      <w:r>
        <w:t>3.</w:t>
      </w:r>
      <w:r>
        <w:tab/>
        <w:t xml:space="preserve">The SMF </w:t>
      </w:r>
      <w:ins w:id="68" w:author="ChinaTelecom" w:date="2023-04-05T16:38:00Z">
        <w:r>
          <w:rPr>
            <w:rFonts w:hint="eastAsia"/>
            <w:lang w:val="en-US" w:eastAsia="zh-CN"/>
          </w:rPr>
          <w:t xml:space="preserve">of the </w:t>
        </w:r>
        <w:r>
          <w:t>5G ProSe Layer-3 UE-to-Network Relay</w:t>
        </w:r>
        <w:r>
          <w:rPr>
            <w:rFonts w:hint="eastAsia"/>
            <w:lang w:val="en-US" w:eastAsia="zh-CN"/>
          </w:rPr>
          <w:t xml:space="preserve"> </w:t>
        </w:r>
      </w:ins>
      <w:r>
        <w:t>decides to initiate Secondary Re-Authentication for the 5G ProSe Remote UE.</w:t>
      </w:r>
    </w:p>
    <w:p w14:paraId="44CA4419" w14:textId="77777777" w:rsidR="004D5E5B" w:rsidRDefault="00000000">
      <w:pPr>
        <w:pStyle w:val="B1"/>
        <w:ind w:left="709" w:hanging="425"/>
      </w:pPr>
      <w:r>
        <w:t>3a.</w:t>
      </w:r>
      <w:r>
        <w:tab/>
        <w:t>The DN AAA server decides to initiate Secondary Re-Authentication for the 5G ProSe Remote UE.</w:t>
      </w:r>
    </w:p>
    <w:p w14:paraId="1EA33DA3" w14:textId="77777777" w:rsidR="004D5E5B" w:rsidRDefault="00000000">
      <w:pPr>
        <w:pStyle w:val="B1"/>
        <w:ind w:left="709" w:hanging="425"/>
      </w:pPr>
      <w:r>
        <w:lastRenderedPageBreak/>
        <w:t>3b.</w:t>
      </w:r>
      <w:r>
        <w:tab/>
        <w:t xml:space="preserve">The DN AAA shall send a Secondary Re-Authentication request to </w:t>
      </w:r>
      <w:ins w:id="69" w:author="ChinaTelecom" w:date="2023-04-05T16:48:00Z">
        <w:r>
          <w:rPr>
            <w:rFonts w:hint="eastAsia"/>
            <w:lang w:val="en-US" w:eastAsia="zh-CN"/>
          </w:rPr>
          <w:t xml:space="preserve">the </w:t>
        </w:r>
      </w:ins>
      <w:r>
        <w:t>UPF</w:t>
      </w:r>
      <w:ins w:id="70" w:author="ChinaTelecom" w:date="2023-04-05T16:48:00Z">
        <w:r>
          <w:rPr>
            <w:rFonts w:hint="eastAsia"/>
            <w:lang w:val="en-US" w:eastAsia="zh-CN"/>
          </w:rPr>
          <w:t xml:space="preserve"> of the </w:t>
        </w:r>
        <w:r>
          <w:t>5G ProSe Layer-3 UE-to-Network Relay</w:t>
        </w:r>
      </w:ins>
      <w:r>
        <w:t>, and the UPF</w:t>
      </w:r>
      <w:ins w:id="71" w:author="ChinaTelecom" w:date="2023-04-05T16:48:00Z">
        <w:r>
          <w:rPr>
            <w:rFonts w:hint="eastAsia"/>
            <w:lang w:val="en-US" w:eastAsia="zh-CN"/>
          </w:rPr>
          <w:t xml:space="preserve"> of the </w:t>
        </w:r>
        <w:r>
          <w:t>5G ProSe Layer-3 UE-to-Network Relay</w:t>
        </w:r>
      </w:ins>
      <w:r>
        <w:t xml:space="preserve"> forwards it to the SMF</w:t>
      </w:r>
      <w:ins w:id="72" w:author="ChinaTelecom" w:date="2023-04-05T16:48:00Z">
        <w:r>
          <w:rPr>
            <w:rFonts w:hint="eastAsia"/>
            <w:lang w:val="en-US" w:eastAsia="zh-CN"/>
          </w:rPr>
          <w:t xml:space="preserve"> of the </w:t>
        </w:r>
        <w:r>
          <w:t>5G ProSe Layer-3 UE-to-Network Relay</w:t>
        </w:r>
      </w:ins>
      <w:r>
        <w:t>. The Secondary Re-authentication request contains the GPSI, and the IP/MAC address of the UE allocated to the PDU Session and the MAC address if the PDU session is of Ethernet PDU type for the 5G ProSe Remote UE. The SMF</w:t>
      </w:r>
      <w:ins w:id="73" w:author="ChinaTelecom" w:date="2023-04-05T16:48:00Z">
        <w:r>
          <w:rPr>
            <w:rFonts w:hint="eastAsia"/>
            <w:lang w:val="en-US" w:eastAsia="zh-CN"/>
          </w:rPr>
          <w:t xml:space="preserve"> of the </w:t>
        </w:r>
        <w:r>
          <w:t>5G ProSe Layer-3 UE-to-Network Relay</w:t>
        </w:r>
      </w:ins>
      <w:r>
        <w:t xml:space="preserve"> retrieves the corresponding </w:t>
      </w:r>
      <w:ins w:id="74" w:author="ChinaTelecom" w:date="2023-04-05T16:34:00Z">
        <w:r>
          <w:rPr>
            <w:rFonts w:hint="eastAsia"/>
            <w:lang w:val="en-US" w:eastAsia="zh-CN"/>
          </w:rPr>
          <w:t>CP-</w:t>
        </w:r>
      </w:ins>
      <w:del w:id="75" w:author="ChinaTelecom" w:date="2023-04-05T16:34:00Z">
        <w:r>
          <w:delText>5G</w:delText>
        </w:r>
      </w:del>
      <w:r>
        <w:t>PRUK ID</w:t>
      </w:r>
      <w:ins w:id="76" w:author="ChinaTelecom" w:date="2023-04-05T16:49:00Z">
        <w:r>
          <w:t xml:space="preserve"> of the 5G ProSe Remote UE</w:t>
        </w:r>
      </w:ins>
      <w:r>
        <w:t xml:space="preserve"> from the 5G ProSe </w:t>
      </w:r>
      <w:r>
        <w:rPr>
          <w:lang w:eastAsia="zh-CN"/>
        </w:rPr>
        <w:t>Layer-3</w:t>
      </w:r>
      <w:r>
        <w:t xml:space="preserve"> UE-to-Network Relay's SM context using the GPSI.</w:t>
      </w:r>
    </w:p>
    <w:p w14:paraId="778065C9" w14:textId="77777777" w:rsidR="004D5E5B" w:rsidRDefault="00000000">
      <w:pPr>
        <w:pStyle w:val="EditorsNote"/>
      </w:pPr>
      <w:r>
        <w:t>Editor's Notes: How the GPSI of the remote UE is obtained by SMF is FFS.</w:t>
      </w:r>
    </w:p>
    <w:p w14:paraId="13CDCC7A" w14:textId="77777777" w:rsidR="004D5E5B" w:rsidRDefault="00000000">
      <w:pPr>
        <w:pStyle w:val="B1"/>
        <w:ind w:left="709" w:hanging="425"/>
      </w:pPr>
      <w:r>
        <w:t>4.</w:t>
      </w:r>
      <w:r>
        <w:tab/>
        <w:t xml:space="preserve">The SMF </w:t>
      </w:r>
      <w:ins w:id="77" w:author="ChinaTelecom" w:date="2023-04-05T16:42:00Z">
        <w:r>
          <w:rPr>
            <w:rFonts w:hint="eastAsia"/>
            <w:lang w:val="en-US" w:eastAsia="zh-CN"/>
          </w:rPr>
          <w:t xml:space="preserve">of the </w:t>
        </w:r>
        <w:r>
          <w:t>5G ProSe Layer-3 UE-to-Network Relay</w:t>
        </w:r>
        <w:r>
          <w:rPr>
            <w:rFonts w:hint="eastAsia"/>
            <w:lang w:val="en-US" w:eastAsia="zh-CN"/>
          </w:rPr>
          <w:t xml:space="preserve"> </w:t>
        </w:r>
      </w:ins>
      <w:r>
        <w:t xml:space="preserve">may send an EAP Request/Identity message to the 5G ProSe Layer-3 UE-to-Network Relay including </w:t>
      </w:r>
      <w:ins w:id="78" w:author="ChinaTelecom" w:date="2023-04-05T16:37:00Z">
        <w:r>
          <w:rPr>
            <w:rFonts w:hint="eastAsia"/>
            <w:lang w:val="en-US" w:eastAsia="zh-CN"/>
          </w:rPr>
          <w:t>CP-</w:t>
        </w:r>
      </w:ins>
      <w:del w:id="79" w:author="ChinaTelecom" w:date="2023-04-05T16:37:00Z">
        <w:r>
          <w:delText>5G</w:delText>
        </w:r>
      </w:del>
      <w:r>
        <w:t xml:space="preserve">PRUK ID of the 5G ProSe Remote UE. In case the procedure is initiated by the DN AAA, the SMF retrieves the </w:t>
      </w:r>
      <w:ins w:id="80" w:author="ChinaTelecom" w:date="2023-04-05T16:35:00Z">
        <w:r>
          <w:rPr>
            <w:rFonts w:hint="eastAsia"/>
            <w:lang w:val="en-US" w:eastAsia="zh-CN"/>
          </w:rPr>
          <w:t>CP-</w:t>
        </w:r>
      </w:ins>
      <w:del w:id="81" w:author="ChinaTelecom" w:date="2023-04-05T16:35:00Z">
        <w:r>
          <w:delText>5G</w:delText>
        </w:r>
      </w:del>
      <w:r>
        <w:t xml:space="preserve">PRUK ID </w:t>
      </w:r>
      <w:ins w:id="82" w:author="ChinaTelecom" w:date="2023-04-05T16:46:00Z">
        <w:r>
          <w:t>of the 5G ProSe Remote UE</w:t>
        </w:r>
        <w:r>
          <w:rPr>
            <w:rFonts w:hint="eastAsia"/>
            <w:lang w:val="en-US" w:eastAsia="zh-CN"/>
          </w:rPr>
          <w:t xml:space="preserve"> </w:t>
        </w:r>
      </w:ins>
      <w:r>
        <w:t>that is mapped with the received GPSI.</w:t>
      </w:r>
    </w:p>
    <w:p w14:paraId="592A32EB" w14:textId="77777777" w:rsidR="004D5E5B" w:rsidRDefault="00000000">
      <w:pPr>
        <w:pStyle w:val="B1"/>
        <w:ind w:left="709" w:hanging="425"/>
      </w:pPr>
      <w:r>
        <w:t>5.</w:t>
      </w:r>
      <w:r>
        <w:tab/>
        <w:t>The 5G ProSe Layer-3 UE-to-Network Relay forwards the EAP message to the 5G ProSe Remote UE via PC5 signalling.</w:t>
      </w:r>
    </w:p>
    <w:p w14:paraId="42F04FF7" w14:textId="77777777" w:rsidR="004D5E5B" w:rsidRDefault="00000000">
      <w:pPr>
        <w:pStyle w:val="B1"/>
        <w:ind w:left="709" w:hanging="425"/>
      </w:pPr>
      <w:r>
        <w:t>6.</w:t>
      </w:r>
      <w:r>
        <w:tab/>
        <w:t>The 5G ProSe Remote UE may respond with an EAP Response/Identity message to the 5G ProSe Layer-3 UE</w:t>
      </w:r>
      <w:r>
        <w:noBreakHyphen/>
        <w:t>to</w:t>
      </w:r>
      <w:r>
        <w:noBreakHyphen/>
        <w:t>Network Relay via PC5 signalling.</w:t>
      </w:r>
    </w:p>
    <w:p w14:paraId="18389478" w14:textId="77777777" w:rsidR="004D5E5B" w:rsidRDefault="00000000">
      <w:pPr>
        <w:pStyle w:val="B1"/>
        <w:ind w:left="709" w:hanging="425"/>
      </w:pPr>
      <w:r>
        <w:t>7.</w:t>
      </w:r>
      <w:r>
        <w:tab/>
        <w:t>The 5G ProSe Layer-3 UE-to-Network Relay forwards the EAP Response/Identity to SMF</w:t>
      </w:r>
      <w:ins w:id="83" w:author="ChinaTelecom" w:date="2023-04-05T16:43:00Z">
        <w:r>
          <w:rPr>
            <w:rFonts w:hint="eastAsia"/>
            <w:lang w:val="en-US" w:eastAsia="zh-CN"/>
          </w:rPr>
          <w:t xml:space="preserve"> of the </w:t>
        </w:r>
        <w:r>
          <w:t>5G ProSe Layer-3 UE-to-Network Relay</w:t>
        </w:r>
      </w:ins>
      <w:r>
        <w:t>.</w:t>
      </w:r>
    </w:p>
    <w:p w14:paraId="4DA47BFC" w14:textId="77777777" w:rsidR="004D5E5B" w:rsidRDefault="00000000">
      <w:pPr>
        <w:pStyle w:val="B1"/>
        <w:ind w:left="709" w:hanging="425"/>
      </w:pPr>
      <w:r>
        <w:t>8.</w:t>
      </w:r>
      <w:r>
        <w:tab/>
      </w:r>
      <w:ins w:id="84" w:author="ChinaTelecom" w:date="2023-04-05T16:43:00Z">
        <w:r>
          <w:rPr>
            <w:rFonts w:hint="eastAsia"/>
            <w:lang w:val="en-US" w:eastAsia="zh-CN"/>
          </w:rPr>
          <w:t xml:space="preserve">The </w:t>
        </w:r>
      </w:ins>
      <w:r>
        <w:t xml:space="preserve">SMF </w:t>
      </w:r>
      <w:ins w:id="85" w:author="ChinaTelecom" w:date="2023-04-05T16:43:00Z">
        <w:r>
          <w:rPr>
            <w:rFonts w:hint="eastAsia"/>
            <w:lang w:val="en-US" w:eastAsia="zh-CN"/>
          </w:rPr>
          <w:t xml:space="preserve">of the </w:t>
        </w:r>
        <w:r>
          <w:t>5G ProSe Layer-3 UE-to-Network Relay</w:t>
        </w:r>
        <w:r>
          <w:rPr>
            <w:rFonts w:hint="eastAsia"/>
            <w:lang w:val="en-US" w:eastAsia="zh-CN"/>
          </w:rPr>
          <w:t xml:space="preserve"> </w:t>
        </w:r>
      </w:ins>
      <w:r>
        <w:t>forwards the EAP Response/Identity to the UPF</w:t>
      </w:r>
      <w:ins w:id="86" w:author="ChinaTelecom" w:date="2023-04-05T16:43:00Z">
        <w:r>
          <w:rPr>
            <w:rFonts w:hint="eastAsia"/>
            <w:lang w:val="en-US" w:eastAsia="zh-CN"/>
          </w:rPr>
          <w:t xml:space="preserve"> of the </w:t>
        </w:r>
        <w:r>
          <w:t>5G ProSe Layer-3 UE-to-Network Relay</w:t>
        </w:r>
      </w:ins>
      <w:r>
        <w:t xml:space="preserve">, selected during initial authentication, over N4 interface. Then, the UPF </w:t>
      </w:r>
      <w:ins w:id="87" w:author="ChinaTelecom" w:date="2023-04-05T16:44:00Z">
        <w:r>
          <w:rPr>
            <w:rFonts w:hint="eastAsia"/>
            <w:lang w:val="en-US" w:eastAsia="zh-CN"/>
          </w:rPr>
          <w:t xml:space="preserve">of the </w:t>
        </w:r>
        <w:r>
          <w:t>5G ProSe Layer-3 UE-to-Network Relay</w:t>
        </w:r>
        <w:r>
          <w:rPr>
            <w:rFonts w:hint="eastAsia"/>
            <w:lang w:val="en-US" w:eastAsia="zh-CN"/>
          </w:rPr>
          <w:t xml:space="preserve"> </w:t>
        </w:r>
      </w:ins>
      <w:r>
        <w:t xml:space="preserve">shall forward the EAP Response/Identity message to the DN AAA Server. This establishes an end-to-end connection between the SMF </w:t>
      </w:r>
      <w:ins w:id="88" w:author="ChinaTelecom" w:date="2023-04-05T16:44:00Z">
        <w:r>
          <w:rPr>
            <w:rFonts w:hint="eastAsia"/>
            <w:lang w:val="en-US" w:eastAsia="zh-CN"/>
          </w:rPr>
          <w:t xml:space="preserve">of the </w:t>
        </w:r>
        <w:r>
          <w:t>5G ProSe Layer-3 UE-to-Network Relay</w:t>
        </w:r>
        <w:r>
          <w:rPr>
            <w:rFonts w:hint="eastAsia"/>
            <w:lang w:val="en-US" w:eastAsia="zh-CN"/>
          </w:rPr>
          <w:t xml:space="preserve"> </w:t>
        </w:r>
      </w:ins>
      <w:r>
        <w:t>and the external DN-AAA server for EAP exchange.</w:t>
      </w:r>
    </w:p>
    <w:p w14:paraId="3A355BD2" w14:textId="77777777" w:rsidR="004D5E5B" w:rsidRDefault="00000000">
      <w:pPr>
        <w:pStyle w:val="B1"/>
        <w:ind w:left="709" w:hanging="425"/>
        <w:rPr>
          <w:lang w:eastAsia="ko-KR"/>
        </w:rPr>
      </w:pPr>
      <w:r>
        <w:rPr>
          <w:lang w:eastAsia="ko-KR"/>
        </w:rPr>
        <w:t>9</w:t>
      </w:r>
      <w:r>
        <w:rPr>
          <w:rFonts w:hint="eastAsia"/>
          <w:lang w:eastAsia="ko-KR"/>
        </w:rPr>
        <w:t>.</w:t>
      </w:r>
      <w:r>
        <w:rPr>
          <w:lang w:eastAsia="ko-KR"/>
        </w:rPr>
        <w:tab/>
      </w:r>
      <w:r>
        <w:t>The DN AAA server and the 5G ProSe Remote UE shall exchange EAP messages as required by the EAP method.</w:t>
      </w:r>
    </w:p>
    <w:p w14:paraId="2C1068FF" w14:textId="77777777" w:rsidR="004D5E5B" w:rsidRDefault="00000000">
      <w:pPr>
        <w:pStyle w:val="B1"/>
        <w:ind w:left="709" w:hanging="425"/>
      </w:pPr>
      <w:r>
        <w:t>10.</w:t>
      </w:r>
      <w:r>
        <w:tab/>
        <w:t>After the completion of the authentication procedure, DN AAA server either sends EAP Success or EAP Failure message to the SMF</w:t>
      </w:r>
      <w:ins w:id="89" w:author="ChinaTelecom" w:date="2023-04-05T16:44:00Z">
        <w:r>
          <w:rPr>
            <w:rFonts w:hint="eastAsia"/>
            <w:lang w:val="en-US" w:eastAsia="zh-CN"/>
          </w:rPr>
          <w:t xml:space="preserve"> of the </w:t>
        </w:r>
        <w:r>
          <w:t>5G ProSe Layer-3 UE-to-Network Relay</w:t>
        </w:r>
      </w:ins>
      <w:r>
        <w:t>. This completes the Re-authentication procedure at the SMF</w:t>
      </w:r>
      <w:ins w:id="90" w:author="ChinaTelecom" w:date="2023-04-05T16:44:00Z">
        <w:r>
          <w:rPr>
            <w:rFonts w:hint="eastAsia"/>
            <w:lang w:val="en-US" w:eastAsia="zh-CN"/>
          </w:rPr>
          <w:t xml:space="preserve"> of the </w:t>
        </w:r>
        <w:r>
          <w:t>5G ProSe Layer-3 UE-to-Network Relay</w:t>
        </w:r>
      </w:ins>
      <w:r>
        <w:t>.</w:t>
      </w:r>
    </w:p>
    <w:p w14:paraId="0C98D316" w14:textId="77777777" w:rsidR="004D5E5B" w:rsidRDefault="00000000">
      <w:pPr>
        <w:pStyle w:val="B1"/>
        <w:ind w:left="709" w:hanging="425"/>
      </w:pPr>
      <w:r>
        <w:rPr>
          <w:rFonts w:hint="eastAsia"/>
          <w:lang w:eastAsia="ko-KR"/>
        </w:rPr>
        <w:t>1</w:t>
      </w:r>
      <w:r>
        <w:rPr>
          <w:lang w:eastAsia="ko-KR"/>
        </w:rPr>
        <w:t>1</w:t>
      </w:r>
      <w:r>
        <w:rPr>
          <w:rFonts w:hint="eastAsia"/>
          <w:lang w:eastAsia="ko-KR"/>
        </w:rPr>
        <w:t>.</w:t>
      </w:r>
      <w:r>
        <w:rPr>
          <w:lang w:eastAsia="ko-KR"/>
        </w:rPr>
        <w:tab/>
      </w:r>
      <w:r>
        <w:t xml:space="preserve">If the authentication is successful, EAP-Success and </w:t>
      </w:r>
      <w:ins w:id="91" w:author="ChinaTelecom" w:date="2023-04-05T16:35:00Z">
        <w:r>
          <w:rPr>
            <w:rFonts w:hint="eastAsia"/>
            <w:lang w:val="en-US" w:eastAsia="zh-CN"/>
          </w:rPr>
          <w:t>CP-</w:t>
        </w:r>
      </w:ins>
      <w:del w:id="92" w:author="ChinaTelecom" w:date="2023-04-05T16:35:00Z">
        <w:r>
          <w:delText>5G</w:delText>
        </w:r>
      </w:del>
      <w:r>
        <w:t>PRUK ID</w:t>
      </w:r>
      <w:ins w:id="93" w:author="ChinaTelecom" w:date="2023-04-05T16:46:00Z">
        <w:r>
          <w:rPr>
            <w:rFonts w:hint="eastAsia"/>
            <w:lang w:val="en-US" w:eastAsia="zh-CN"/>
          </w:rPr>
          <w:t xml:space="preserve"> </w:t>
        </w:r>
        <w:r>
          <w:t>of the 5G ProSe Remote UE</w:t>
        </w:r>
      </w:ins>
      <w:r>
        <w:t xml:space="preserve"> shall be sent to the 5G ProSe Layer-3 UE</w:t>
      </w:r>
      <w:r>
        <w:noBreakHyphen/>
        <w:t>to-Network Relay.</w:t>
      </w:r>
    </w:p>
    <w:p w14:paraId="5DE69B4D" w14:textId="77777777" w:rsidR="004D5E5B" w:rsidRDefault="00000000">
      <w:pPr>
        <w:pStyle w:val="B1"/>
        <w:ind w:left="709" w:hanging="425"/>
      </w:pPr>
      <w:r>
        <w:t>12.</w:t>
      </w:r>
      <w:r>
        <w:tab/>
        <w:t>The 5G ProSe Layer-3 UE-to-Network Relay shall forward the EAP-Success to the corresponding 5G ProSe Remote UE via PC5 signalling.</w:t>
      </w:r>
    </w:p>
    <w:p w14:paraId="72E0CE88" w14:textId="77777777" w:rsidR="004D5E5B" w:rsidRDefault="00000000">
      <w:pPr>
        <w:pStyle w:val="B1"/>
        <w:ind w:left="709" w:hanging="425"/>
        <w:rPr>
          <w:lang w:eastAsia="zh-CN"/>
        </w:rPr>
      </w:pPr>
      <w:r>
        <w:t>13.</w:t>
      </w:r>
      <w:r>
        <w:tab/>
        <w:t xml:space="preserve">If authentication is not successful, EAP-Failure and </w:t>
      </w:r>
      <w:ins w:id="94" w:author="ChinaTelecom" w:date="2023-04-05T16:35:00Z">
        <w:r>
          <w:rPr>
            <w:rFonts w:hint="eastAsia"/>
            <w:lang w:val="en-US" w:eastAsia="zh-CN"/>
          </w:rPr>
          <w:t>CP-</w:t>
        </w:r>
      </w:ins>
      <w:del w:id="95" w:author="ChinaTelecom" w:date="2023-04-05T16:35:00Z">
        <w:r>
          <w:delText>5G</w:delText>
        </w:r>
      </w:del>
      <w:r>
        <w:t>PRUK ID</w:t>
      </w:r>
      <w:ins w:id="96" w:author="ChinaTelecom" w:date="2023-04-05T16:46:00Z">
        <w:r>
          <w:rPr>
            <w:rFonts w:hint="eastAsia"/>
            <w:lang w:val="en-US" w:eastAsia="zh-CN"/>
          </w:rPr>
          <w:t xml:space="preserve"> </w:t>
        </w:r>
        <w:r>
          <w:t>of the 5G ProSe Remote UE</w:t>
        </w:r>
      </w:ins>
      <w:r>
        <w:t xml:space="preserve"> shall be sent to the 5G ProSe Layer-3 UE</w:t>
      </w:r>
      <w:r>
        <w:noBreakHyphen/>
        <w:t>to-Network Relay</w:t>
      </w:r>
      <w:r>
        <w:rPr>
          <w:rFonts w:hint="eastAsia"/>
          <w:lang w:eastAsia="zh-CN"/>
        </w:rPr>
        <w:t>.</w:t>
      </w:r>
    </w:p>
    <w:p w14:paraId="35603762" w14:textId="77777777" w:rsidR="004D5E5B" w:rsidRDefault="00000000">
      <w:pPr>
        <w:pStyle w:val="B1"/>
        <w:ind w:left="709" w:hanging="425"/>
      </w:pPr>
      <w:r>
        <w:t>14.</w:t>
      </w:r>
      <w:r>
        <w:tab/>
        <w:t>The 5G ProSe Layer-3 UE-to-Network Relay shall forward EAP-Failure to the corresponding 5G ProSe Remote UE via PC5 signalling and shall release the PC5 link with the 5G ProSe Remote UE.</w:t>
      </w:r>
    </w:p>
    <w:p w14:paraId="47398DBB" w14:textId="77777777" w:rsidR="004D5E5B" w:rsidRDefault="00000000">
      <w:pPr>
        <w:pStyle w:val="B1"/>
        <w:ind w:left="709" w:hanging="425"/>
      </w:pPr>
      <w:r>
        <w:t>15.</w:t>
      </w:r>
      <w:r>
        <w:tab/>
        <w:t>The 5G ProSe Layer-3 UE-to-Network Relay shall send a Remote UE Report message indicating the 5G ProSe Remote UE is disconnected to the SMF</w:t>
      </w:r>
      <w:ins w:id="97" w:author="ChinaTelecom" w:date="2023-04-05T16:45:00Z">
        <w:r>
          <w:rPr>
            <w:rFonts w:hint="eastAsia"/>
            <w:lang w:val="en-US" w:eastAsia="zh-CN"/>
          </w:rPr>
          <w:t xml:space="preserve"> of the </w:t>
        </w:r>
        <w:r>
          <w:t>5G ProSe Layer-3 UE-to-Network Relay</w:t>
        </w:r>
      </w:ins>
      <w:r>
        <w:t xml:space="preserve">. </w:t>
      </w:r>
    </w:p>
    <w:p w14:paraId="05FF24B1" w14:textId="77777777" w:rsidR="004D5E5B" w:rsidRDefault="00000000">
      <w:pPr>
        <w:pStyle w:val="B1"/>
        <w:ind w:left="709" w:hanging="425"/>
        <w:rPr>
          <w:lang w:eastAsia="ko-KR"/>
        </w:rPr>
      </w:pPr>
      <w:r>
        <w:t>16.</w:t>
      </w:r>
      <w:r>
        <w:tab/>
        <w:t>The SMF</w:t>
      </w:r>
      <w:ins w:id="98" w:author="ChinaTelecom" w:date="2023-04-06T09:05:00Z">
        <w:r>
          <w:rPr>
            <w:rFonts w:hint="eastAsia"/>
            <w:lang w:val="en-US" w:eastAsia="zh-CN"/>
          </w:rPr>
          <w:t xml:space="preserve"> </w:t>
        </w:r>
      </w:ins>
      <w:ins w:id="99" w:author="ChinaTelecom" w:date="2023-04-05T16:45:00Z">
        <w:r>
          <w:rPr>
            <w:rFonts w:hint="eastAsia"/>
            <w:lang w:val="en-US" w:eastAsia="zh-CN"/>
          </w:rPr>
          <w:t xml:space="preserve">of the </w:t>
        </w:r>
        <w:r>
          <w:t>5G ProSe Layer-3 UE-to-Network Relay</w:t>
        </w:r>
        <w:r>
          <w:rPr>
            <w:rFonts w:hint="eastAsia"/>
            <w:lang w:val="en-US" w:eastAsia="zh-CN"/>
          </w:rPr>
          <w:t xml:space="preserve"> </w:t>
        </w:r>
      </w:ins>
      <w:r>
        <w:t xml:space="preserve"> may release the PDU session that was used for the </w:t>
      </w:r>
      <w:ins w:id="100" w:author="ChinaTelecom" w:date="2023-04-05T16:45:00Z">
        <w:r>
          <w:rPr>
            <w:rFonts w:hint="eastAsia"/>
            <w:lang w:val="en-US" w:eastAsia="zh-CN"/>
          </w:rPr>
          <w:t>5G ProSe UE-to-Network R</w:t>
        </w:r>
      </w:ins>
      <w:del w:id="101" w:author="ChinaTelecom" w:date="2023-04-05T16:45:00Z">
        <w:r>
          <w:delText>r</w:delText>
        </w:r>
      </w:del>
      <w:r>
        <w:t>elay service</w:t>
      </w:r>
      <w:ins w:id="102" w:author="ChinaTelecom" w:date="2023-04-06T09:05:00Z">
        <w:r>
          <w:rPr>
            <w:rFonts w:hint="eastAsia"/>
            <w:lang w:val="en-US" w:eastAsia="zh-CN"/>
          </w:rPr>
          <w:t xml:space="preserve"> </w:t>
        </w:r>
        <w:r>
          <w:rPr>
            <w:lang w:eastAsia="ko-KR"/>
          </w:rPr>
          <w:t>when it is not used by other 5G ProSe Remote UE(s)</w:t>
        </w:r>
      </w:ins>
      <w:r>
        <w:t>.</w:t>
      </w:r>
    </w:p>
    <w:p w14:paraId="282F410A" w14:textId="77777777" w:rsidR="004D5E5B" w:rsidRDefault="00000000">
      <w:pPr>
        <w:pStyle w:val="EditorsNote"/>
      </w:pPr>
      <w:r>
        <w:t>Editor's Notes: It is FFS whether this procedure is needed, depending on the outcome of secondary Authentication and authorization procedure.</w:t>
      </w:r>
    </w:p>
    <w:p w14:paraId="37DEF2F3" w14:textId="77777777" w:rsidR="004D5E5B" w:rsidRDefault="00000000">
      <w:pPr>
        <w:pStyle w:val="H6"/>
        <w:rPr>
          <w:lang w:eastAsia="ko-KR"/>
        </w:rPr>
      </w:pPr>
      <w:bookmarkStart w:id="103" w:name="_Toc106364530"/>
      <w:r>
        <w:rPr>
          <w:lang w:eastAsia="ko-KR"/>
        </w:rPr>
        <w:t>6.3.3.3.x.4</w:t>
      </w:r>
      <w:r>
        <w:rPr>
          <w:lang w:eastAsia="ko-KR"/>
        </w:rPr>
        <w:tab/>
        <w:t>Secondary Authentication Revocation of Remote UE via L3 UE-to-Network Relay without N3IWF</w:t>
      </w:r>
      <w:bookmarkEnd w:id="103"/>
    </w:p>
    <w:p w14:paraId="7F1B37B4" w14:textId="77777777" w:rsidR="004D5E5B" w:rsidRDefault="00000000">
      <w:pPr>
        <w:rPr>
          <w:lang w:eastAsia="ko-KR"/>
        </w:rPr>
      </w:pPr>
      <w:r>
        <w:rPr>
          <w:rFonts w:hint="eastAsia"/>
          <w:lang w:eastAsia="ko-KR"/>
        </w:rPr>
        <w:t xml:space="preserve">At any time, a DN-AAA may revoke the authentication and authorization for a PDU Session </w:t>
      </w:r>
      <w:ins w:id="104" w:author="ChinaTelecom" w:date="2023-04-06T09:03:00Z">
        <w:r>
          <w:rPr>
            <w:rFonts w:hint="eastAsia"/>
            <w:lang w:val="en-US" w:eastAsia="zh-CN"/>
          </w:rPr>
          <w:t xml:space="preserve">associated with </w:t>
        </w:r>
      </w:ins>
      <w:ins w:id="105" w:author="ChinaTelecom" w:date="2023-04-06T09:04:00Z">
        <w:r>
          <w:rPr>
            <w:rFonts w:hint="eastAsia"/>
            <w:lang w:val="en-US" w:eastAsia="zh-CN"/>
          </w:rPr>
          <w:t xml:space="preserve">5G ProSe UE-to-Network Relay service </w:t>
        </w:r>
      </w:ins>
      <w:r>
        <w:rPr>
          <w:rFonts w:hint="eastAsia"/>
          <w:lang w:eastAsia="ko-KR"/>
        </w:rPr>
        <w:t xml:space="preserve">and according to the request from </w:t>
      </w:r>
      <w:r>
        <w:rPr>
          <w:lang w:eastAsia="ko-KR"/>
        </w:rPr>
        <w:t xml:space="preserve">the DN-AAA server, the SMF may request the </w:t>
      </w:r>
      <w:r>
        <w:t xml:space="preserve">5G ProSe Layer-3 </w:t>
      </w:r>
      <w:r>
        <w:rPr>
          <w:lang w:eastAsia="ko-KR"/>
        </w:rPr>
        <w:t xml:space="preserve">UE-to-Network Relay to release the PC5 link with the revoked 5G ProSe Remote UE, or release the </w:t>
      </w:r>
      <w:r>
        <w:rPr>
          <w:lang w:eastAsia="ko-KR"/>
        </w:rPr>
        <w:lastRenderedPageBreak/>
        <w:t xml:space="preserve">PDU Session of </w:t>
      </w:r>
      <w:r>
        <w:t xml:space="preserve">the 5G ProSe Layer-3 </w:t>
      </w:r>
      <w:r>
        <w:rPr>
          <w:lang w:eastAsia="ko-KR"/>
        </w:rPr>
        <w:t>UE-to-Network Relay as specified in clause 4.3.4 of TS 23.502 [10] when it is not used by other 5G ProSe Remote UE(s).</w:t>
      </w:r>
    </w:p>
    <w:p w14:paraId="5234F604" w14:textId="77777777" w:rsidR="004D5E5B" w:rsidRDefault="00000000">
      <w:pPr>
        <w:rPr>
          <w:sz w:val="40"/>
          <w:szCs w:val="40"/>
        </w:rPr>
      </w:pPr>
      <w:r>
        <w:rPr>
          <w:sz w:val="40"/>
          <w:szCs w:val="40"/>
        </w:rPr>
        <w:t>************ NEXT CHANGES</w:t>
      </w:r>
    </w:p>
    <w:p w14:paraId="54CEDA95" w14:textId="77777777" w:rsidR="004D5E5B" w:rsidRDefault="00000000">
      <w:pPr>
        <w:pStyle w:val="Heading5"/>
      </w:pPr>
      <w:bookmarkStart w:id="106" w:name="_Toc122102914"/>
      <w:r>
        <w:t>6.3.3.4.x</w:t>
      </w:r>
      <w:r>
        <w:tab/>
        <w:t>Secondary Authentication Procedure for Remote UE with N3IWF</w:t>
      </w:r>
    </w:p>
    <w:p w14:paraId="1EA46BE2" w14:textId="77777777" w:rsidR="004D5E5B" w:rsidRDefault="00000000">
      <w:r>
        <w:rPr>
          <w:lang w:eastAsia="ko-KR"/>
        </w:rPr>
        <w:t>A 5G ProSe Remote UE connects to the N3IWF via a 5G ProSe UE-to-Network Relay is specified in 6.5.1.2.1 in TS 23.304 [2]. The secondary authentication for the 5G ProSe Remote U</w:t>
      </w:r>
      <w:ins w:id="107" w:author="ChinaTelecom" w:date="2023-04-06T09:06:00Z">
        <w:r>
          <w:rPr>
            <w:rFonts w:hint="eastAsia"/>
            <w:lang w:val="en-US" w:eastAsia="zh-CN"/>
          </w:rPr>
          <w:t>E</w:t>
        </w:r>
      </w:ins>
      <w:r>
        <w:rPr>
          <w:lang w:eastAsia="ko-KR"/>
        </w:rPr>
        <w:t xml:space="preserve"> may happen in step 6 of 6.5.1.2.1 in TS 23.304 [2] during the procedure when PDU session</w:t>
      </w:r>
      <w:ins w:id="108" w:author="ChinaTelecom" w:date="2023-04-06T09:06:00Z">
        <w:r>
          <w:rPr>
            <w:rFonts w:hint="eastAsia"/>
            <w:lang w:val="en-US" w:eastAsia="zh-CN"/>
          </w:rPr>
          <w:t xml:space="preserve"> associated with 5G ProSe UE-to-Network Relay service</w:t>
        </w:r>
      </w:ins>
      <w:r>
        <w:rPr>
          <w:lang w:eastAsia="ko-KR"/>
        </w:rPr>
        <w:t xml:space="preserve"> is established</w:t>
      </w:r>
      <w:ins w:id="109" w:author="ChinaTelecom" w:date="2023-04-06T09:08:00Z">
        <w:r>
          <w:rPr>
            <w:rFonts w:hint="eastAsia"/>
            <w:lang w:val="en-US" w:eastAsia="zh-CN"/>
          </w:rPr>
          <w:t xml:space="preserve"> or modified</w:t>
        </w:r>
      </w:ins>
      <w:r>
        <w:rPr>
          <w:lang w:eastAsia="ko-KR"/>
        </w:rPr>
        <w:t>. In this case, the secondary authentication may be triggered by the</w:t>
      </w:r>
      <w:ins w:id="110" w:author="ChinaTelecom" w:date="2023-04-06T09:08:00Z">
        <w:r>
          <w:rPr>
            <w:lang w:eastAsia="ko-KR"/>
          </w:rPr>
          <w:t xml:space="preserve"> SMF</w:t>
        </w:r>
        <w:r>
          <w:rPr>
            <w:rFonts w:hint="eastAsia"/>
            <w:lang w:val="en-US" w:eastAsia="zh-CN"/>
          </w:rPr>
          <w:t xml:space="preserve"> of the</w:t>
        </w:r>
      </w:ins>
      <w:r>
        <w:rPr>
          <w:lang w:eastAsia="ko-KR"/>
        </w:rPr>
        <w:t xml:space="preserve"> 5G ProSe Remote UE</w:t>
      </w:r>
      <w:del w:id="111" w:author="ChinaTelecom" w:date="2023-04-06T09:08:00Z">
        <w:r>
          <w:rPr>
            <w:lang w:eastAsia="ko-KR"/>
          </w:rPr>
          <w:delText xml:space="preserve"> SMF</w:delText>
        </w:r>
      </w:del>
      <w:r>
        <w:rPr>
          <w:lang w:eastAsia="ko-KR"/>
        </w:rPr>
        <w:t>, as defined in clause 11 of TS 33.501[3] can be reused.</w:t>
      </w:r>
      <w:bookmarkEnd w:id="106"/>
    </w:p>
    <w:p w14:paraId="24CB8A34" w14:textId="77777777" w:rsidR="004D5E5B" w:rsidRDefault="00000000">
      <w:pPr>
        <w:rPr>
          <w:sz w:val="40"/>
          <w:szCs w:val="40"/>
        </w:rPr>
      </w:pPr>
      <w:r>
        <w:rPr>
          <w:sz w:val="40"/>
          <w:szCs w:val="40"/>
        </w:rPr>
        <w:t>************ NEXT CHANGES</w:t>
      </w:r>
    </w:p>
    <w:p w14:paraId="2F81C336" w14:textId="77777777" w:rsidR="004D5E5B" w:rsidRDefault="00000000">
      <w:pPr>
        <w:pStyle w:val="Heading4"/>
        <w:rPr>
          <w:del w:id="112" w:author="ChinaTelecom" w:date="2023-04-05T16:36:00Z"/>
          <w:lang w:eastAsia="zh-CN"/>
        </w:rPr>
      </w:pPr>
      <w:bookmarkStart w:id="113" w:name="_Toc106372413"/>
      <w:bookmarkStart w:id="114" w:name="_Toc106364547"/>
      <w:del w:id="115" w:author="ChinaTelecom" w:date="2023-04-05T16:36:00Z">
        <w:r>
          <w:rPr>
            <w:rFonts w:hint="eastAsia"/>
            <w:lang w:eastAsia="zh-CN"/>
          </w:rPr>
          <w:delText>7</w:delText>
        </w:r>
        <w:r>
          <w:delText>.</w:delText>
        </w:r>
        <w:r>
          <w:rPr>
            <w:rFonts w:hint="eastAsia"/>
            <w:lang w:eastAsia="zh-CN"/>
          </w:rPr>
          <w:delText>3</w:delText>
        </w:r>
        <w:r>
          <w:delText>.</w:delText>
        </w:r>
        <w:r>
          <w:rPr>
            <w:rFonts w:hint="eastAsia"/>
            <w:lang w:eastAsia="zh-CN"/>
          </w:rPr>
          <w:delText>2</w:delText>
        </w:r>
        <w:r>
          <w:delText>.</w:delText>
        </w:r>
        <w:r>
          <w:rPr>
            <w:lang w:eastAsia="zh-CN"/>
          </w:rPr>
          <w:delText>y</w:delText>
        </w:r>
        <w:r>
          <w:tab/>
        </w:r>
        <w:bookmarkEnd w:id="113"/>
        <w:bookmarkEnd w:id="114"/>
        <w:r>
          <w:delText xml:space="preserve"> Nausf_UEAuthentication_ProseGet service operation</w:delText>
        </w:r>
      </w:del>
    </w:p>
    <w:p w14:paraId="202AABB0" w14:textId="77777777" w:rsidR="004D5E5B" w:rsidRDefault="00000000">
      <w:pPr>
        <w:rPr>
          <w:del w:id="116" w:author="ChinaTelecom" w:date="2023-04-05T16:36:00Z"/>
        </w:rPr>
      </w:pPr>
      <w:del w:id="117" w:author="ChinaTelecom" w:date="2023-04-05T16:36:00Z">
        <w:r>
          <w:rPr>
            <w:b/>
          </w:rPr>
          <w:delText>Service operation name:</w:delText>
        </w:r>
        <w:r>
          <w:delText xml:space="preserve"> Nausf_UEAuthentication_ProseGet.</w:delText>
        </w:r>
      </w:del>
    </w:p>
    <w:p w14:paraId="200933D7" w14:textId="77777777" w:rsidR="004D5E5B" w:rsidRDefault="00000000">
      <w:pPr>
        <w:rPr>
          <w:del w:id="118" w:author="ChinaTelecom" w:date="2023-04-05T16:36:00Z"/>
        </w:rPr>
      </w:pPr>
      <w:del w:id="119" w:author="ChinaTelecom" w:date="2023-04-05T16:36:00Z">
        <w:r>
          <w:rPr>
            <w:b/>
          </w:rPr>
          <w:delText>Description:</w:delText>
        </w:r>
        <w:r>
          <w:delText xml:space="preserve"> Provides the 5G ProSe Remote UE's SUPI.</w:delText>
        </w:r>
      </w:del>
    </w:p>
    <w:p w14:paraId="1C167BBA" w14:textId="77777777" w:rsidR="004D5E5B" w:rsidRDefault="00000000">
      <w:pPr>
        <w:rPr>
          <w:del w:id="120" w:author="ChinaTelecom" w:date="2023-04-05T16:36:00Z"/>
        </w:rPr>
      </w:pPr>
      <w:del w:id="121" w:author="ChinaTelecom" w:date="2023-04-05T16:36:00Z">
        <w:r>
          <w:rPr>
            <w:b/>
          </w:rPr>
          <w:delText>Input, Required:</w:delText>
        </w:r>
        <w:r>
          <w:delText xml:space="preserve"> 5GPRUK ID.</w:delText>
        </w:r>
      </w:del>
    </w:p>
    <w:p w14:paraId="25954006" w14:textId="77777777" w:rsidR="004D5E5B" w:rsidRDefault="00000000">
      <w:pPr>
        <w:rPr>
          <w:del w:id="122" w:author="ChinaTelecom" w:date="2023-04-05T16:36:00Z"/>
        </w:rPr>
      </w:pPr>
      <w:del w:id="123" w:author="ChinaTelecom" w:date="2023-04-05T16:36:00Z">
        <w:r>
          <w:rPr>
            <w:b/>
          </w:rPr>
          <w:delText>Input, Optional:</w:delText>
        </w:r>
        <w:r>
          <w:delText xml:space="preserve"> None.</w:delText>
        </w:r>
      </w:del>
    </w:p>
    <w:p w14:paraId="69C5FB85" w14:textId="77777777" w:rsidR="004D5E5B" w:rsidRDefault="00000000">
      <w:pPr>
        <w:rPr>
          <w:del w:id="124" w:author="ChinaTelecom" w:date="2023-04-05T16:36:00Z"/>
        </w:rPr>
      </w:pPr>
      <w:del w:id="125" w:author="ChinaTelecom" w:date="2023-04-05T16:36:00Z">
        <w:r>
          <w:rPr>
            <w:b/>
          </w:rPr>
          <w:delText>Output, Required:</w:delText>
        </w:r>
        <w:r>
          <w:delText xml:space="preserve"> 5G ProSe Remote UE's SUPI.</w:delText>
        </w:r>
      </w:del>
    </w:p>
    <w:p w14:paraId="6B4F193F" w14:textId="77777777" w:rsidR="004D5E5B" w:rsidRDefault="00000000">
      <w:pPr>
        <w:rPr>
          <w:del w:id="126" w:author="ChinaTelecom" w:date="2023-04-05T16:36:00Z"/>
        </w:rPr>
      </w:pPr>
      <w:del w:id="127" w:author="ChinaTelecom" w:date="2023-04-05T16:36:00Z">
        <w:r>
          <w:rPr>
            <w:b/>
          </w:rPr>
          <w:delText xml:space="preserve">Output, Optional: </w:delText>
        </w:r>
        <w:r>
          <w:delText>None.</w:delText>
        </w:r>
      </w:del>
    </w:p>
    <w:p w14:paraId="5488705C" w14:textId="77777777" w:rsidR="004D5E5B" w:rsidRDefault="004D5E5B">
      <w:pPr>
        <w:rPr>
          <w:sz w:val="40"/>
          <w:szCs w:val="40"/>
        </w:rPr>
      </w:pPr>
    </w:p>
    <w:p w14:paraId="114B579C" w14:textId="77777777" w:rsidR="004D5E5B" w:rsidRDefault="00000000">
      <w:pPr>
        <w:rPr>
          <w:sz w:val="40"/>
          <w:szCs w:val="40"/>
        </w:rPr>
      </w:pPr>
      <w:r>
        <w:rPr>
          <w:sz w:val="40"/>
          <w:szCs w:val="40"/>
        </w:rPr>
        <w:t>************ NEXT CHANGES</w:t>
      </w:r>
    </w:p>
    <w:p w14:paraId="126CBB84" w14:textId="77777777" w:rsidR="004D5E5B" w:rsidRDefault="00000000">
      <w:pPr>
        <w:pStyle w:val="Heading3"/>
        <w:rPr>
          <w:del w:id="128" w:author="ChinaTelecom" w:date="2023-04-05T16:36:00Z"/>
          <w:lang w:eastAsia="zh-CN"/>
        </w:rPr>
      </w:pPr>
      <w:bookmarkStart w:id="129" w:name="_Toc106364559"/>
      <w:bookmarkStart w:id="130" w:name="_Toc106372425"/>
      <w:del w:id="131" w:author="ChinaTelecom" w:date="2023-04-05T16:36:00Z">
        <w:r>
          <w:rPr>
            <w:lang w:eastAsia="zh-CN"/>
          </w:rPr>
          <w:delText>7.</w:delText>
        </w:r>
        <w:r>
          <w:rPr>
            <w:rFonts w:hint="eastAsia"/>
            <w:lang w:eastAsia="zh-CN"/>
          </w:rPr>
          <w:delText>5</w:delText>
        </w:r>
        <w:r>
          <w:rPr>
            <w:lang w:eastAsia="zh-CN"/>
          </w:rPr>
          <w:delText xml:space="preserve">.z </w:delText>
        </w:r>
        <w:r>
          <w:rPr>
            <w:lang w:eastAsia="zh-CN"/>
          </w:rPr>
          <w:tab/>
        </w:r>
        <w:bookmarkEnd w:id="129"/>
        <w:bookmarkEnd w:id="130"/>
        <w:r>
          <w:rPr>
            <w:lang w:eastAsia="zh-CN"/>
          </w:rPr>
          <w:delText>Npanf_get service</w:delText>
        </w:r>
      </w:del>
    </w:p>
    <w:p w14:paraId="70626123" w14:textId="77777777" w:rsidR="004D5E5B" w:rsidRDefault="00000000">
      <w:pPr>
        <w:pStyle w:val="Heading4"/>
        <w:rPr>
          <w:del w:id="132" w:author="ChinaTelecom" w:date="2023-04-05T16:36:00Z"/>
          <w:lang w:eastAsia="zh-CN"/>
        </w:rPr>
      </w:pPr>
      <w:bookmarkStart w:id="133" w:name="_Toc106372426"/>
      <w:bookmarkStart w:id="134" w:name="_Toc106364560"/>
      <w:del w:id="135" w:author="ChinaTelecom" w:date="2023-04-05T16:36:00Z">
        <w:r>
          <w:rPr>
            <w:rFonts w:hint="eastAsia"/>
            <w:lang w:eastAsia="zh-CN"/>
          </w:rPr>
          <w:delText>7</w:delText>
        </w:r>
        <w:r>
          <w:delText>.</w:delText>
        </w:r>
        <w:r>
          <w:rPr>
            <w:rFonts w:hint="eastAsia"/>
            <w:lang w:eastAsia="zh-CN"/>
          </w:rPr>
          <w:delText>5</w:delText>
        </w:r>
        <w:r>
          <w:delText>.</w:delText>
        </w:r>
        <w:r>
          <w:rPr>
            <w:lang w:eastAsia="zh-CN"/>
          </w:rPr>
          <w:delText>z</w:delText>
        </w:r>
        <w:r>
          <w:delText>.1</w:delText>
        </w:r>
        <w:r>
          <w:tab/>
          <w:delText>Npanf_Get service operation</w:delText>
        </w:r>
        <w:bookmarkEnd w:id="133"/>
        <w:bookmarkEnd w:id="134"/>
      </w:del>
    </w:p>
    <w:p w14:paraId="09355FAC" w14:textId="77777777" w:rsidR="004D5E5B" w:rsidRDefault="00000000">
      <w:pPr>
        <w:rPr>
          <w:del w:id="136" w:author="ChinaTelecom" w:date="2023-04-05T16:36:00Z"/>
        </w:rPr>
      </w:pPr>
      <w:del w:id="137" w:author="ChinaTelecom" w:date="2023-04-05T16:36:00Z">
        <w:r>
          <w:rPr>
            <w:b/>
          </w:rPr>
          <w:delText>Service operation name:</w:delText>
        </w:r>
        <w:r>
          <w:delText xml:space="preserve"> </w:delText>
        </w:r>
        <w:r>
          <w:rPr>
            <w:lang w:eastAsia="zh-CN"/>
          </w:rPr>
          <w:delText>Npanf_Get.</w:delText>
        </w:r>
      </w:del>
    </w:p>
    <w:p w14:paraId="5FA408F2" w14:textId="77777777" w:rsidR="004D5E5B" w:rsidRDefault="00000000">
      <w:pPr>
        <w:rPr>
          <w:del w:id="138" w:author="ChinaTelecom" w:date="2023-04-05T16:36:00Z"/>
        </w:rPr>
      </w:pPr>
      <w:del w:id="139" w:author="ChinaTelecom" w:date="2023-04-05T16:36:00Z">
        <w:r>
          <w:rPr>
            <w:b/>
          </w:rPr>
          <w:delText>Description:</w:delText>
        </w:r>
        <w:r>
          <w:delText xml:space="preserve"> T</w:delText>
        </w:r>
        <w:r>
          <w:rPr>
            <w:lang w:eastAsia="zh-CN"/>
          </w:rPr>
          <w:delText xml:space="preserve">he NF consumer requests </w:delText>
        </w:r>
        <w:r>
          <w:delText>Remote UE's SUPI</w:delText>
        </w:r>
        <w:r>
          <w:rPr>
            <w:rFonts w:hint="eastAsia"/>
            <w:lang w:eastAsia="zh-CN"/>
          </w:rPr>
          <w:delText xml:space="preserve"> from </w:delText>
        </w:r>
        <w:r>
          <w:rPr>
            <w:lang w:eastAsia="zh-CN"/>
          </w:rPr>
          <w:delText>the PAnF</w:delText>
        </w:r>
        <w:r>
          <w:delText>.</w:delText>
        </w:r>
      </w:del>
    </w:p>
    <w:p w14:paraId="32F82659" w14:textId="77777777" w:rsidR="004D5E5B" w:rsidRDefault="00000000">
      <w:pPr>
        <w:rPr>
          <w:del w:id="140" w:author="ChinaTelecom" w:date="2023-04-05T16:36:00Z"/>
        </w:rPr>
      </w:pPr>
      <w:del w:id="141" w:author="ChinaTelecom" w:date="2023-04-05T16:36:00Z">
        <w:r>
          <w:rPr>
            <w:b/>
          </w:rPr>
          <w:delText>Input, Required:</w:delText>
        </w:r>
        <w:r>
          <w:delText xml:space="preserve"> 5GPRUK ID.</w:delText>
        </w:r>
      </w:del>
    </w:p>
    <w:p w14:paraId="74E3F687" w14:textId="77777777" w:rsidR="004D5E5B" w:rsidRDefault="00000000">
      <w:pPr>
        <w:rPr>
          <w:del w:id="142" w:author="ChinaTelecom" w:date="2023-04-05T16:36:00Z"/>
        </w:rPr>
      </w:pPr>
      <w:del w:id="143" w:author="ChinaTelecom" w:date="2023-04-05T16:36:00Z">
        <w:r>
          <w:rPr>
            <w:b/>
          </w:rPr>
          <w:delText>Input, Optional:</w:delText>
        </w:r>
        <w:r>
          <w:delText xml:space="preserve"> None.</w:delText>
        </w:r>
      </w:del>
    </w:p>
    <w:p w14:paraId="68757CD8" w14:textId="77777777" w:rsidR="004D5E5B" w:rsidRDefault="00000000">
      <w:pPr>
        <w:rPr>
          <w:del w:id="144" w:author="ChinaTelecom" w:date="2023-04-05T16:36:00Z"/>
        </w:rPr>
      </w:pPr>
      <w:del w:id="145" w:author="ChinaTelecom" w:date="2023-04-05T16:36:00Z">
        <w:r>
          <w:rPr>
            <w:b/>
          </w:rPr>
          <w:delText>Output, Required:</w:delText>
        </w:r>
        <w:r>
          <w:delText xml:space="preserve"> </w:delText>
        </w:r>
        <w:r>
          <w:rPr>
            <w:lang w:eastAsia="zh-CN"/>
          </w:rPr>
          <w:delText>Remote UE's SUPI</w:delText>
        </w:r>
        <w:r>
          <w:delText>.</w:delText>
        </w:r>
      </w:del>
    </w:p>
    <w:p w14:paraId="7E436892" w14:textId="77777777" w:rsidR="004D5E5B" w:rsidRDefault="00000000">
      <w:pPr>
        <w:rPr>
          <w:del w:id="146" w:author="ChinaTelecom" w:date="2023-04-05T16:36:00Z"/>
          <w:lang w:eastAsia="ko-KR"/>
        </w:rPr>
      </w:pPr>
      <w:del w:id="147" w:author="ChinaTelecom" w:date="2023-04-05T16:36:00Z">
        <w:r>
          <w:rPr>
            <w:b/>
          </w:rPr>
          <w:delText xml:space="preserve">Output, Optional: </w:delText>
        </w:r>
        <w:r>
          <w:delText>None.</w:delText>
        </w:r>
      </w:del>
    </w:p>
    <w:p w14:paraId="7B0F9DC6" w14:textId="77777777" w:rsidR="004D5E5B" w:rsidRDefault="004D5E5B">
      <w:pPr>
        <w:jc w:val="center"/>
        <w:rPr>
          <w:sz w:val="40"/>
          <w:szCs w:val="40"/>
        </w:rPr>
      </w:pPr>
    </w:p>
    <w:p w14:paraId="2124B522" w14:textId="77777777" w:rsidR="004D5E5B" w:rsidRDefault="00000000">
      <w:pPr>
        <w:jc w:val="center"/>
        <w:rPr>
          <w:sz w:val="40"/>
          <w:szCs w:val="40"/>
        </w:rPr>
      </w:pPr>
      <w:r>
        <w:rPr>
          <w:sz w:val="40"/>
          <w:szCs w:val="40"/>
        </w:rPr>
        <w:t xml:space="preserve"> *** END of CHANGE ***</w:t>
      </w:r>
    </w:p>
    <w:p w14:paraId="1845AB1A" w14:textId="77777777" w:rsidR="004D5E5B" w:rsidRDefault="004D5E5B"/>
    <w:sectPr w:rsidR="004D5E5B">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F09488" w14:textId="77777777" w:rsidR="006973DD" w:rsidRDefault="006973DD">
      <w:pPr>
        <w:spacing w:after="0"/>
      </w:pPr>
      <w:r>
        <w:separator/>
      </w:r>
    </w:p>
  </w:endnote>
  <w:endnote w:type="continuationSeparator" w:id="0">
    <w:p w14:paraId="6A1E650A" w14:textId="77777777" w:rsidR="006973DD" w:rsidRDefault="006973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607C3D" w14:textId="77777777" w:rsidR="006973DD" w:rsidRDefault="006973DD">
      <w:pPr>
        <w:spacing w:after="0"/>
      </w:pPr>
      <w:r>
        <w:separator/>
      </w:r>
    </w:p>
  </w:footnote>
  <w:footnote w:type="continuationSeparator" w:id="0">
    <w:p w14:paraId="4B335AD7" w14:textId="77777777" w:rsidR="006973DD" w:rsidRDefault="006973D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64D53" w14:textId="77777777" w:rsidR="004D5E5B"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4BE00" w14:textId="77777777" w:rsidR="004D5E5B" w:rsidRDefault="004D5E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0EB8E" w14:textId="77777777" w:rsidR="004D5E5B"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1028A" w14:textId="77777777" w:rsidR="004D5E5B" w:rsidRDefault="004D5E5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Telecom">
    <w15:presenceInfo w15:providerId="None" w15:userId="China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 w:name="commondata" w:val="eyJoZGlkIjoiZjA4NGEwNWZmMDkyZDRjNGMwYzUyNzdiZWQ3ZjFkZTYifQ=="/>
  </w:docVars>
  <w:rsids>
    <w:rsidRoot w:val="00022E4A"/>
    <w:rsid w:val="000024D1"/>
    <w:rsid w:val="00003BBE"/>
    <w:rsid w:val="000143CC"/>
    <w:rsid w:val="00022E4A"/>
    <w:rsid w:val="00034EF8"/>
    <w:rsid w:val="00035D0C"/>
    <w:rsid w:val="00051AA8"/>
    <w:rsid w:val="00054558"/>
    <w:rsid w:val="00061AE0"/>
    <w:rsid w:val="0009692C"/>
    <w:rsid w:val="000A6394"/>
    <w:rsid w:val="000B572D"/>
    <w:rsid w:val="000B7FED"/>
    <w:rsid w:val="000C038A"/>
    <w:rsid w:val="000C47D5"/>
    <w:rsid w:val="000C6598"/>
    <w:rsid w:val="000D44B3"/>
    <w:rsid w:val="000E014D"/>
    <w:rsid w:val="000E090F"/>
    <w:rsid w:val="001069D6"/>
    <w:rsid w:val="001328AF"/>
    <w:rsid w:val="00135F79"/>
    <w:rsid w:val="00140508"/>
    <w:rsid w:val="00145D43"/>
    <w:rsid w:val="00156BE0"/>
    <w:rsid w:val="00175819"/>
    <w:rsid w:val="00176401"/>
    <w:rsid w:val="0019165F"/>
    <w:rsid w:val="001925A1"/>
    <w:rsid w:val="00192C46"/>
    <w:rsid w:val="00193EE4"/>
    <w:rsid w:val="00197261"/>
    <w:rsid w:val="00197F04"/>
    <w:rsid w:val="001A08B3"/>
    <w:rsid w:val="001A7243"/>
    <w:rsid w:val="001A7B60"/>
    <w:rsid w:val="001B032F"/>
    <w:rsid w:val="001B52F0"/>
    <w:rsid w:val="001B7A65"/>
    <w:rsid w:val="001E0488"/>
    <w:rsid w:val="001E41F3"/>
    <w:rsid w:val="00203132"/>
    <w:rsid w:val="002065CD"/>
    <w:rsid w:val="00215083"/>
    <w:rsid w:val="002174C4"/>
    <w:rsid w:val="0024435E"/>
    <w:rsid w:val="002574E4"/>
    <w:rsid w:val="0026004D"/>
    <w:rsid w:val="00260DE3"/>
    <w:rsid w:val="002640DD"/>
    <w:rsid w:val="00275D12"/>
    <w:rsid w:val="00283AB9"/>
    <w:rsid w:val="002847F9"/>
    <w:rsid w:val="00284FEB"/>
    <w:rsid w:val="002860C4"/>
    <w:rsid w:val="00294594"/>
    <w:rsid w:val="002B5741"/>
    <w:rsid w:val="002E472E"/>
    <w:rsid w:val="00305409"/>
    <w:rsid w:val="00322393"/>
    <w:rsid w:val="00335CAD"/>
    <w:rsid w:val="0034108E"/>
    <w:rsid w:val="003609EF"/>
    <w:rsid w:val="0036231A"/>
    <w:rsid w:val="00363E17"/>
    <w:rsid w:val="00374DD4"/>
    <w:rsid w:val="003B4E5C"/>
    <w:rsid w:val="003C0A8D"/>
    <w:rsid w:val="003E1A36"/>
    <w:rsid w:val="003E1F94"/>
    <w:rsid w:val="003F5320"/>
    <w:rsid w:val="00410371"/>
    <w:rsid w:val="0041113F"/>
    <w:rsid w:val="004115B8"/>
    <w:rsid w:val="00415EB7"/>
    <w:rsid w:val="004242F1"/>
    <w:rsid w:val="004455F4"/>
    <w:rsid w:val="004525EB"/>
    <w:rsid w:val="00465F46"/>
    <w:rsid w:val="00470D05"/>
    <w:rsid w:val="00473E7F"/>
    <w:rsid w:val="004829D9"/>
    <w:rsid w:val="00486DFD"/>
    <w:rsid w:val="00491111"/>
    <w:rsid w:val="00495ADA"/>
    <w:rsid w:val="004974C1"/>
    <w:rsid w:val="004A14BE"/>
    <w:rsid w:val="004A1A8D"/>
    <w:rsid w:val="004A2AA2"/>
    <w:rsid w:val="004A52C6"/>
    <w:rsid w:val="004B2D4A"/>
    <w:rsid w:val="004B370A"/>
    <w:rsid w:val="004B75B7"/>
    <w:rsid w:val="004C5D4A"/>
    <w:rsid w:val="004D5235"/>
    <w:rsid w:val="004D589C"/>
    <w:rsid w:val="004D5E5B"/>
    <w:rsid w:val="004E4DAD"/>
    <w:rsid w:val="005009D9"/>
    <w:rsid w:val="00500F8D"/>
    <w:rsid w:val="00503218"/>
    <w:rsid w:val="0051580D"/>
    <w:rsid w:val="0052315C"/>
    <w:rsid w:val="0053083C"/>
    <w:rsid w:val="0053622F"/>
    <w:rsid w:val="00547111"/>
    <w:rsid w:val="005527D1"/>
    <w:rsid w:val="0055405A"/>
    <w:rsid w:val="00565D59"/>
    <w:rsid w:val="005701E6"/>
    <w:rsid w:val="00592D74"/>
    <w:rsid w:val="0059306E"/>
    <w:rsid w:val="005B6D66"/>
    <w:rsid w:val="005C6B4B"/>
    <w:rsid w:val="005E2C44"/>
    <w:rsid w:val="005F0B62"/>
    <w:rsid w:val="005F1595"/>
    <w:rsid w:val="00607F5C"/>
    <w:rsid w:val="00621188"/>
    <w:rsid w:val="00624C86"/>
    <w:rsid w:val="006257ED"/>
    <w:rsid w:val="00636924"/>
    <w:rsid w:val="00647329"/>
    <w:rsid w:val="0065536E"/>
    <w:rsid w:val="00665C47"/>
    <w:rsid w:val="00671036"/>
    <w:rsid w:val="00671037"/>
    <w:rsid w:val="006739C7"/>
    <w:rsid w:val="00676A31"/>
    <w:rsid w:val="00695050"/>
    <w:rsid w:val="00695808"/>
    <w:rsid w:val="006973DD"/>
    <w:rsid w:val="006B1CAF"/>
    <w:rsid w:val="006B2FD0"/>
    <w:rsid w:val="006B46FB"/>
    <w:rsid w:val="006B6F9B"/>
    <w:rsid w:val="006E21FB"/>
    <w:rsid w:val="006F4C5A"/>
    <w:rsid w:val="007107C1"/>
    <w:rsid w:val="00712700"/>
    <w:rsid w:val="00740AF0"/>
    <w:rsid w:val="00750078"/>
    <w:rsid w:val="00753DEF"/>
    <w:rsid w:val="00770FCB"/>
    <w:rsid w:val="00785599"/>
    <w:rsid w:val="00792342"/>
    <w:rsid w:val="007977A8"/>
    <w:rsid w:val="007A0BB0"/>
    <w:rsid w:val="007B512A"/>
    <w:rsid w:val="007C2097"/>
    <w:rsid w:val="007C4C70"/>
    <w:rsid w:val="007D53CB"/>
    <w:rsid w:val="007D6A07"/>
    <w:rsid w:val="007E773F"/>
    <w:rsid w:val="007F7259"/>
    <w:rsid w:val="008040A8"/>
    <w:rsid w:val="00805F26"/>
    <w:rsid w:val="00820143"/>
    <w:rsid w:val="008274AF"/>
    <w:rsid w:val="008279FA"/>
    <w:rsid w:val="008301D5"/>
    <w:rsid w:val="00842E88"/>
    <w:rsid w:val="008550B0"/>
    <w:rsid w:val="008626E7"/>
    <w:rsid w:val="00870EE7"/>
    <w:rsid w:val="00880A55"/>
    <w:rsid w:val="008855D8"/>
    <w:rsid w:val="008863B9"/>
    <w:rsid w:val="00891FD8"/>
    <w:rsid w:val="008A2788"/>
    <w:rsid w:val="008A45A6"/>
    <w:rsid w:val="008B22FC"/>
    <w:rsid w:val="008B7764"/>
    <w:rsid w:val="008C385C"/>
    <w:rsid w:val="008D39FE"/>
    <w:rsid w:val="008F3789"/>
    <w:rsid w:val="008F686C"/>
    <w:rsid w:val="00911EA3"/>
    <w:rsid w:val="009148DE"/>
    <w:rsid w:val="0091663A"/>
    <w:rsid w:val="009175A8"/>
    <w:rsid w:val="00941E30"/>
    <w:rsid w:val="00952E64"/>
    <w:rsid w:val="00960775"/>
    <w:rsid w:val="00974A3B"/>
    <w:rsid w:val="009777D9"/>
    <w:rsid w:val="00991830"/>
    <w:rsid w:val="00991B88"/>
    <w:rsid w:val="0099387D"/>
    <w:rsid w:val="009A5753"/>
    <w:rsid w:val="009A579D"/>
    <w:rsid w:val="009A5AB6"/>
    <w:rsid w:val="009A5F9E"/>
    <w:rsid w:val="009A68B9"/>
    <w:rsid w:val="009B5809"/>
    <w:rsid w:val="009B6876"/>
    <w:rsid w:val="009D24BE"/>
    <w:rsid w:val="009D6B9B"/>
    <w:rsid w:val="009E3297"/>
    <w:rsid w:val="009F734F"/>
    <w:rsid w:val="00A02D29"/>
    <w:rsid w:val="00A1069F"/>
    <w:rsid w:val="00A1782C"/>
    <w:rsid w:val="00A246B6"/>
    <w:rsid w:val="00A34E59"/>
    <w:rsid w:val="00A47E70"/>
    <w:rsid w:val="00A50CF0"/>
    <w:rsid w:val="00A53FCE"/>
    <w:rsid w:val="00A6791A"/>
    <w:rsid w:val="00A7142F"/>
    <w:rsid w:val="00A7671C"/>
    <w:rsid w:val="00A96F55"/>
    <w:rsid w:val="00AA2CBC"/>
    <w:rsid w:val="00AA3233"/>
    <w:rsid w:val="00AB1083"/>
    <w:rsid w:val="00AB29EA"/>
    <w:rsid w:val="00AC5820"/>
    <w:rsid w:val="00AD1CD8"/>
    <w:rsid w:val="00AD40D0"/>
    <w:rsid w:val="00AF0B11"/>
    <w:rsid w:val="00AF497A"/>
    <w:rsid w:val="00B13F88"/>
    <w:rsid w:val="00B258BB"/>
    <w:rsid w:val="00B60BA4"/>
    <w:rsid w:val="00B67B97"/>
    <w:rsid w:val="00B968C8"/>
    <w:rsid w:val="00BA3EC5"/>
    <w:rsid w:val="00BA51D9"/>
    <w:rsid w:val="00BB5DFC"/>
    <w:rsid w:val="00BC2CFA"/>
    <w:rsid w:val="00BD279D"/>
    <w:rsid w:val="00BD6BB8"/>
    <w:rsid w:val="00BE06BD"/>
    <w:rsid w:val="00BE443B"/>
    <w:rsid w:val="00C079E4"/>
    <w:rsid w:val="00C10B1D"/>
    <w:rsid w:val="00C12D8A"/>
    <w:rsid w:val="00C1431A"/>
    <w:rsid w:val="00C15592"/>
    <w:rsid w:val="00C27E19"/>
    <w:rsid w:val="00C454DB"/>
    <w:rsid w:val="00C6472B"/>
    <w:rsid w:val="00C66BA2"/>
    <w:rsid w:val="00C67BDB"/>
    <w:rsid w:val="00C7514E"/>
    <w:rsid w:val="00C77D11"/>
    <w:rsid w:val="00C8753F"/>
    <w:rsid w:val="00C95985"/>
    <w:rsid w:val="00CC5026"/>
    <w:rsid w:val="00CC68D0"/>
    <w:rsid w:val="00CD34DE"/>
    <w:rsid w:val="00CD67F1"/>
    <w:rsid w:val="00CF5C18"/>
    <w:rsid w:val="00D03554"/>
    <w:rsid w:val="00D03F9A"/>
    <w:rsid w:val="00D06D51"/>
    <w:rsid w:val="00D079D7"/>
    <w:rsid w:val="00D11F11"/>
    <w:rsid w:val="00D24991"/>
    <w:rsid w:val="00D27288"/>
    <w:rsid w:val="00D331C1"/>
    <w:rsid w:val="00D40416"/>
    <w:rsid w:val="00D50255"/>
    <w:rsid w:val="00D511FE"/>
    <w:rsid w:val="00D55BE4"/>
    <w:rsid w:val="00D66520"/>
    <w:rsid w:val="00D83A65"/>
    <w:rsid w:val="00D90827"/>
    <w:rsid w:val="00D9340F"/>
    <w:rsid w:val="00DB153E"/>
    <w:rsid w:val="00DE34CF"/>
    <w:rsid w:val="00DF5964"/>
    <w:rsid w:val="00DF6331"/>
    <w:rsid w:val="00E0037C"/>
    <w:rsid w:val="00E00E89"/>
    <w:rsid w:val="00E02483"/>
    <w:rsid w:val="00E13F3D"/>
    <w:rsid w:val="00E34898"/>
    <w:rsid w:val="00E46A54"/>
    <w:rsid w:val="00E519D2"/>
    <w:rsid w:val="00E54C4B"/>
    <w:rsid w:val="00EB09B7"/>
    <w:rsid w:val="00EB12F9"/>
    <w:rsid w:val="00EB64DE"/>
    <w:rsid w:val="00ED0423"/>
    <w:rsid w:val="00EE7D7C"/>
    <w:rsid w:val="00EF21F1"/>
    <w:rsid w:val="00F25D98"/>
    <w:rsid w:val="00F300FB"/>
    <w:rsid w:val="00F37010"/>
    <w:rsid w:val="00F51513"/>
    <w:rsid w:val="00F6599A"/>
    <w:rsid w:val="00F77C8A"/>
    <w:rsid w:val="00FA11CA"/>
    <w:rsid w:val="00FB3BD3"/>
    <w:rsid w:val="00FB41D5"/>
    <w:rsid w:val="00FB6386"/>
    <w:rsid w:val="00FC5BFC"/>
    <w:rsid w:val="00FF13B5"/>
    <w:rsid w:val="0752757C"/>
    <w:rsid w:val="0D6B0DE4"/>
    <w:rsid w:val="16472328"/>
    <w:rsid w:val="1A91490C"/>
    <w:rsid w:val="1BF05135"/>
    <w:rsid w:val="1C6065FB"/>
    <w:rsid w:val="26CB4A55"/>
    <w:rsid w:val="2C3B06EB"/>
    <w:rsid w:val="2F097580"/>
    <w:rsid w:val="363E482C"/>
    <w:rsid w:val="36B56D71"/>
    <w:rsid w:val="3B832BD2"/>
    <w:rsid w:val="3C0161AE"/>
    <w:rsid w:val="433A0A92"/>
    <w:rsid w:val="4D392832"/>
    <w:rsid w:val="56197D89"/>
    <w:rsid w:val="59A73A9A"/>
    <w:rsid w:val="5C463334"/>
    <w:rsid w:val="5DB14208"/>
    <w:rsid w:val="63C27288"/>
    <w:rsid w:val="674352E8"/>
    <w:rsid w:val="6EB06C7E"/>
    <w:rsid w:val="6F9F4A96"/>
    <w:rsid w:val="70944FDB"/>
    <w:rsid w:val="773F6AA0"/>
    <w:rsid w:val="78306F14"/>
    <w:rsid w:val="7A601D17"/>
    <w:rsid w:val="7AD955C2"/>
    <w:rsid w:val="7DAE6A1D"/>
    <w:rsid w:val="7EB73E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801F58"/>
  <w15:docId w15:val="{BE05C893-5575-4010-AC6C-89E31F152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0"/>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NChar"/>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ENChar">
    <w:name w:val="EN Char"/>
    <w:link w:val="EditorsNote"/>
    <w:qFormat/>
    <w:locked/>
    <w:rPr>
      <w:rFonts w:ascii="Times New Roman" w:hAnsi="Times New Roman"/>
      <w:color w:val="FF0000"/>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TF0">
    <w:name w:val="TF (文字)"/>
    <w:link w:val="TF"/>
    <w:qFormat/>
    <w:locked/>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1Char">
    <w:name w:val="Heading 1 Char"/>
    <w:basedOn w:val="DefaultParagraphFont"/>
    <w:link w:val="Heading1"/>
    <w:qFormat/>
    <w:rPr>
      <w:rFonts w:ascii="Arial" w:hAnsi="Arial"/>
      <w:sz w:val="36"/>
      <w:lang w:val="en-GB" w:eastAsia="en-US"/>
    </w:rPr>
  </w:style>
  <w:style w:type="paragraph" w:customStyle="1" w:styleId="Reference">
    <w:name w:val="Reference"/>
    <w:basedOn w:val="Normal"/>
    <w:qFormat/>
    <w:pPr>
      <w:tabs>
        <w:tab w:val="left" w:pos="851"/>
      </w:tabs>
      <w:ind w:left="851" w:hanging="851"/>
    </w:pPr>
  </w:style>
  <w:style w:type="paragraph" w:customStyle="1" w:styleId="Revision1">
    <w:name w:val="Revision1"/>
    <w:hidden/>
    <w:uiPriority w:val="99"/>
    <w:semiHidden/>
    <w:rPr>
      <w:rFonts w:ascii="Times New Roman" w:hAnsi="Times New Roman"/>
      <w:lang w:val="en-GB" w:eastAsia="en-US"/>
    </w:rPr>
  </w:style>
  <w:style w:type="paragraph" w:styleId="Revision">
    <w:name w:val="Revision"/>
    <w:hidden/>
    <w:uiPriority w:val="99"/>
    <w:semiHidden/>
    <w:rsid w:val="006B2F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package" Target="embeddings/Microsoft_Visio___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package" Target="embeddings/Microsoft_Visio___.vsdx"/><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emf"/><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ADQ376F6HWTR-1074192144-3470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https://ericsson.sharepoint.com/sites/SRT/3GPP/_layouts/15/DocIdRedir.aspx?ID=ADQ376F6HWTR-1074192144-3470</Url>
      <Description>ADQ376F6HWTR-1074192144-3470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Props1.xml><?xml version="1.0" encoding="utf-8"?>
<ds:datastoreItem xmlns:ds="http://schemas.openxmlformats.org/officeDocument/2006/customXml" ds:itemID="{8BFF96B6-7FA0-4B1E-A4ED-E02028316FCE}">
  <ds:schemaRefs>
    <ds:schemaRef ds:uri="Microsoft.SharePoint.Taxonomy.ContentTypeSync"/>
  </ds:schemaRefs>
</ds:datastoreItem>
</file>

<file path=customXml/itemProps2.xml><?xml version="1.0" encoding="utf-8"?>
<ds:datastoreItem xmlns:ds="http://schemas.openxmlformats.org/officeDocument/2006/customXml" ds:itemID="{2419E83A-6D40-445B-B97A-B8C2210BACD4}">
  <ds:schemaRefs>
    <ds:schemaRef ds:uri="http://schemas.openxmlformats.org/officeDocument/2006/bibliography"/>
  </ds:schemaRefs>
</ds:datastoreItem>
</file>

<file path=customXml/itemProps3.xml><?xml version="1.0" encoding="utf-8"?>
<ds:datastoreItem xmlns:ds="http://schemas.openxmlformats.org/officeDocument/2006/customXml" ds:itemID="{38AA811A-D0B6-44D3-8725-E7DF62ACB04E}">
  <ds:schemaRefs>
    <ds:schemaRef ds:uri="http://schemas.microsoft.com/sharepoint/events"/>
  </ds:schemaRefs>
</ds:datastoreItem>
</file>

<file path=customXml/itemProps4.xml><?xml version="1.0" encoding="utf-8"?>
<ds:datastoreItem xmlns:ds="http://schemas.openxmlformats.org/officeDocument/2006/customXml" ds:itemID="{DE57AB7B-6366-4288-BBDC-7ADD3F5A294C}">
  <ds:schemaRefs>
    <ds:schemaRef ds:uri="http://schemas.microsoft.com/sharepoint/v3/contenttype/forms"/>
  </ds:schemaRefs>
</ds:datastoreItem>
</file>

<file path=customXml/itemProps5.xml><?xml version="1.0" encoding="utf-8"?>
<ds:datastoreItem xmlns:ds="http://schemas.openxmlformats.org/officeDocument/2006/customXml" ds:itemID="{1E522788-D051-41CF-9129-8C7CFC6C8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9AA96D0-EA1F-464D-A168-05A36001FCCD}">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2575</Words>
  <Characters>14681</Characters>
  <Application>Microsoft Office Word</Application>
  <DocSecurity>0</DocSecurity>
  <Lines>122</Lines>
  <Paragraphs>34</Paragraphs>
  <ScaleCrop>false</ScaleCrop>
  <Company>HP Inc.</Company>
  <LinksUpToDate>false</LinksUpToDate>
  <CharactersWithSpaces>17222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Stojanovski, Saso</dc:creator>
  <cp:lastModifiedBy>Weihan Gao</cp:lastModifiedBy>
  <cp:revision>31</cp:revision>
  <dcterms:created xsi:type="dcterms:W3CDTF">2023-01-29T09:22:00Z</dcterms:created>
  <dcterms:modified xsi:type="dcterms:W3CDTF">2023-04-10T06:01:00Z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Country">
    <vt:lpwstr> &lt;Country&gt;</vt:lpwstr>
  </property>
  <property fmtid="{D5CDD505-2E9C-101B-9397-08002B2CF9AE}" pid="13" name="EndDate">
    <vt:lpwstr>&lt;End_Date&gt;</vt:lpwstr>
  </property>
  <property fmtid="{D5CDD505-2E9C-101B-9397-08002B2CF9AE}" pid="14" name="_dlc_DocIdItemGuid">
    <vt:lpwstr>26e7fb2c-a584-4c39-8c58-1d509056afc8</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EriCOLLProjects">
    <vt:lpwstr/>
  </property>
  <property fmtid="{D5CDD505-2E9C-101B-9397-08002B2CF9AE}" pid="23" name="Release">
    <vt:lpwstr>&lt;Release&gt;</vt:lpwstr>
  </property>
  <property fmtid="{D5CDD505-2E9C-101B-9397-08002B2CF9AE}" pid="24" name="EriCOLLProcess">
    <vt:lpwstr/>
  </property>
  <property fmtid="{D5CDD505-2E9C-101B-9397-08002B2CF9AE}" pid="25" name="Location">
    <vt:lpwstr> &lt;Location&gt;</vt:lpwstr>
  </property>
  <property fmtid="{D5CDD505-2E9C-101B-9397-08002B2CF9AE}" pid="26" name="EriCOLLOrganizationUnit">
    <vt:lpwstr/>
  </property>
  <property fmtid="{D5CDD505-2E9C-101B-9397-08002B2CF9AE}" pid="27" name="ResDate">
    <vt:lpwstr>&lt;Res_date&gt;</vt:lpwstr>
  </property>
  <property fmtid="{D5CDD505-2E9C-101B-9397-08002B2CF9AE}" pid="28" name="RelatedWis">
    <vt:lpwstr>&lt;Related_WIs&gt;</vt:lpwstr>
  </property>
  <property fmtid="{D5CDD505-2E9C-101B-9397-08002B2CF9AE}" pid="29" name="Cat">
    <vt:lpwstr>&lt;Cat&gt;</vt:lpwstr>
  </property>
  <property fmtid="{D5CDD505-2E9C-101B-9397-08002B2CF9AE}" pid="30" name="EriCOLLProducts">
    <vt:lpwstr/>
  </property>
  <property fmtid="{D5CDD505-2E9C-101B-9397-08002B2CF9AE}" pid="31" name="EriCOLLCustomer">
    <vt:lpwstr/>
  </property>
  <property fmtid="{D5CDD505-2E9C-101B-9397-08002B2CF9AE}" pid="32" name="_2015_ms_pID_725343">
    <vt:lpwstr>(3)0JdIwLjOFD7r/+jNzqdBVwJvRsRWq3Hnel4+BHHdLCOk9VJIeDme+mCABD1XCnId/iOPt6t2
LfBeAfxbk1sY1eBnzHcUbtSGHkbs8p+J0hDmTDiLFNROZswhxi/yUcAbbtZLXBgUh8TI6yfq
ybR8YaOA0Fhbeni0nd/I6bIDrRctdowMl3QcCucbkPixCaPMTwYaPNPo1sfGsLJGqeUa08f6
e5X+sQENFY2rHRnk9x</vt:lpwstr>
  </property>
  <property fmtid="{D5CDD505-2E9C-101B-9397-08002B2CF9AE}" pid="33" name="_2015_ms_pID_7253431">
    <vt:lpwstr>zsa737B9k4CKM60qLjS4q7CKB4o1tkBPHouhN/zW4xssGgiGnKXtW7
oPB/0fueMLOxHhPo+Mt2xVmVJ8ryJiO9RmJhNn9i+49v/oyFpJZ7pDUJk+5xtMb3nyYoxcBj
QGkGsRZP+ByXmuidI5pZsa13++XeYwnb1iv1M8pSt656GRtepiTdQvGWhowgh2+39RTxSpTq
rbX4sTkiH3gX3Zl2fuZhw7YpS4MJTRxvgyam</vt:lpwstr>
  </property>
  <property fmtid="{D5CDD505-2E9C-101B-9397-08002B2CF9AE}" pid="34" name="_2015_ms_pID_7253432">
    <vt:lpwstr>Gg==</vt:lpwstr>
  </property>
  <property fmtid="{D5CDD505-2E9C-101B-9397-08002B2CF9AE}" pid="35" name="KSOProductBuildVer">
    <vt:lpwstr>2052-11.1.0.14036</vt:lpwstr>
  </property>
  <property fmtid="{D5CDD505-2E9C-101B-9397-08002B2CF9AE}" pid="36" name="ICV">
    <vt:lpwstr>5114C7EC6CC040F2A2B5E73D7E309D7A_13</vt:lpwstr>
  </property>
</Properties>
</file>